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D3594" w14:textId="691D5467" w:rsidR="00863EF0" w:rsidRPr="004276E4" w:rsidRDefault="00863EF0" w:rsidP="00863EF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>
        <w:rPr>
          <w:rFonts w:ascii="Arial" w:hAnsi="Arial" w:cs="Arial"/>
          <w:b/>
          <w:bCs/>
          <w:lang w:val="en-US" w:eastAsia="en-US"/>
        </w:rPr>
        <w:t>6bis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7D140C" w:rsidRPr="007D140C">
        <w:rPr>
          <w:rFonts w:ascii="Arial" w:hAnsi="Arial" w:cs="Arial"/>
          <w:b/>
          <w:bCs/>
          <w:lang w:val="en-US" w:eastAsia="en-US"/>
        </w:rPr>
        <w:t>R2-2201379</w:t>
      </w:r>
    </w:p>
    <w:bookmarkEnd w:id="0"/>
    <w:p w14:paraId="27CAEAD4" w14:textId="00FDF1CC" w:rsidR="00D92427" w:rsidRPr="00A20554" w:rsidRDefault="00863EF0" w:rsidP="00863EF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17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Jan – 25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>
        <w:rPr>
          <w:rFonts w:ascii="Arial" w:hAnsi="Arial" w:cs="Arial"/>
          <w:b/>
          <w:bCs/>
          <w:lang w:val="en-US"/>
        </w:rPr>
        <w:t>Jan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2328A7FC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BB508B" w:rsidRPr="00BB508B">
        <w:rPr>
          <w:rFonts w:ascii="Arial" w:hAnsi="Arial" w:cs="Arial"/>
          <w:b/>
          <w:bCs/>
          <w:lang w:val="en-US"/>
        </w:rPr>
        <w:t>Clarification on the RSRP-based TA validation</w:t>
      </w:r>
    </w:p>
    <w:p w14:paraId="12450CE5" w14:textId="623E315C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22B0A" w:rsidRPr="00622B0A">
        <w:rPr>
          <w:rFonts w:ascii="Arial" w:hAnsi="Arial" w:cs="Arial"/>
          <w:b/>
          <w:bCs/>
          <w:lang w:val="en-US" w:eastAsia="en-US"/>
        </w:rPr>
        <w:t>8.</w:t>
      </w:r>
      <w:r w:rsidR="00FC4610">
        <w:rPr>
          <w:rFonts w:ascii="Arial" w:hAnsi="Arial" w:cs="Arial"/>
          <w:b/>
          <w:bCs/>
          <w:lang w:val="en-US" w:eastAsia="en-US"/>
        </w:rPr>
        <w:t>6</w:t>
      </w:r>
      <w:r w:rsidR="00622B0A" w:rsidRPr="00622B0A">
        <w:rPr>
          <w:rFonts w:ascii="Arial" w:hAnsi="Arial" w:cs="Arial"/>
          <w:b/>
          <w:bCs/>
          <w:lang w:val="en-US" w:eastAsia="en-US"/>
        </w:rPr>
        <w:t>.</w:t>
      </w:r>
      <w:r w:rsidR="0086650A">
        <w:rPr>
          <w:rFonts w:ascii="Arial" w:hAnsi="Arial" w:cs="Arial"/>
          <w:b/>
          <w:bCs/>
          <w:lang w:val="en-US" w:eastAsia="en-US"/>
        </w:rPr>
        <w:t>5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4A5691D4" w14:textId="68AE7258" w:rsidR="00B61D28" w:rsidRDefault="006531FB" w:rsidP="00DC3BE2">
      <w:r>
        <w:t xml:space="preserve">According to the RAN2 discussion </w:t>
      </w:r>
      <w:r w:rsidR="00DC3BE2">
        <w:t>on the RSRP-based TA validation for CG-SDT in RAN2#116-e meeting, RAN2 made the following agreements</w:t>
      </w:r>
      <w:r w:rsidR="00A32038">
        <w:t xml:space="preserve"> [1]</w:t>
      </w:r>
      <w:r w:rsidR="00DC3BE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C3BE2" w14:paraId="58BBBE89" w14:textId="77777777" w:rsidTr="00DC3BE2">
        <w:tc>
          <w:tcPr>
            <w:tcW w:w="9855" w:type="dxa"/>
          </w:tcPr>
          <w:p w14:paraId="52B9332C" w14:textId="77777777" w:rsidR="00AA4A6C" w:rsidRDefault="00AA4A6C" w:rsidP="00AA4A6C">
            <w:pPr>
              <w:pStyle w:val="ListParagraph"/>
              <w:widowControl w:val="0"/>
              <w:numPr>
                <w:ilvl w:val="0"/>
                <w:numId w:val="11"/>
              </w:numPr>
              <w:ind w:firstLineChars="0"/>
              <w:jc w:val="both"/>
            </w:pPr>
            <w:r>
              <w:t>Highest N SSBs of all SSBs actually transmitted as indicated in SIB1 is used for RSRP based TA validation</w:t>
            </w:r>
          </w:p>
          <w:p w14:paraId="40DA9CB4" w14:textId="77777777" w:rsidR="007837E8" w:rsidRDefault="007837E8" w:rsidP="007837E8">
            <w:pPr>
              <w:pStyle w:val="ListParagraph"/>
              <w:widowControl w:val="0"/>
              <w:numPr>
                <w:ilvl w:val="0"/>
                <w:numId w:val="11"/>
              </w:numPr>
              <w:ind w:firstLineChars="0"/>
              <w:jc w:val="both"/>
            </w:pPr>
            <w:r>
              <w:t>The following CG-SDT configurations are per UE:</w:t>
            </w:r>
          </w:p>
          <w:p w14:paraId="1DBA78B7" w14:textId="77777777" w:rsidR="007837E8" w:rsidRDefault="007837E8" w:rsidP="007837E8">
            <w:pPr>
              <w:pStyle w:val="ListParagraph"/>
              <w:widowControl w:val="0"/>
              <w:numPr>
                <w:ilvl w:val="1"/>
                <w:numId w:val="11"/>
              </w:numPr>
              <w:ind w:firstLineChars="0"/>
              <w:jc w:val="both"/>
            </w:pPr>
            <w:r>
              <w:t>The new TA timer in RRC_INACTIVE</w:t>
            </w:r>
          </w:p>
          <w:p w14:paraId="15B5B75C" w14:textId="77777777" w:rsidR="007837E8" w:rsidRDefault="007837E8" w:rsidP="007837E8">
            <w:pPr>
              <w:pStyle w:val="ListParagraph"/>
              <w:widowControl w:val="0"/>
              <w:numPr>
                <w:ilvl w:val="1"/>
                <w:numId w:val="11"/>
              </w:numPr>
              <w:ind w:firstLineChars="0"/>
              <w:jc w:val="both"/>
            </w:pPr>
            <w:r>
              <w:t>The RSRP change threshold for TA validation mechanism in SDT</w:t>
            </w:r>
          </w:p>
          <w:p w14:paraId="05D1B28F" w14:textId="0215F0C1" w:rsidR="007837E8" w:rsidRDefault="007837E8" w:rsidP="00DC3BE2">
            <w:pPr>
              <w:pStyle w:val="ListParagraph"/>
              <w:widowControl w:val="0"/>
              <w:numPr>
                <w:ilvl w:val="1"/>
                <w:numId w:val="11"/>
              </w:numPr>
              <w:ind w:firstLineChars="0"/>
              <w:jc w:val="both"/>
            </w:pPr>
            <w:r>
              <w:t>The SSB RSRP threshold for beam selection</w:t>
            </w:r>
          </w:p>
        </w:tc>
      </w:tr>
    </w:tbl>
    <w:p w14:paraId="53ABB777" w14:textId="65C8DC15" w:rsidR="00DC3BE2" w:rsidRDefault="00AA365E" w:rsidP="00DC3BE2">
      <w:r>
        <w:rPr>
          <w:rFonts w:hint="eastAsia"/>
        </w:rPr>
        <w:t>Ho</w:t>
      </w:r>
      <w:r>
        <w:t>wever the UE could have different RSRP measurement results from different cells and at different point</w:t>
      </w:r>
      <w:r w:rsidR="00B707FC">
        <w:t>s</w:t>
      </w:r>
      <w:r>
        <w:t xml:space="preserve"> of time</w:t>
      </w:r>
      <w:r w:rsidR="00B707FC">
        <w:t>. In this contribution, we provide further clarifications on the RSRP(s) used for the TA validation of CG-SDT.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A410CCD" w14:textId="31EF213B" w:rsidR="003B1B9A" w:rsidRPr="00FE15B4" w:rsidRDefault="00CA436B" w:rsidP="006C76D8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ko-KR"/>
        </w:rPr>
      </w:pPr>
      <w:r w:rsidRPr="00FE15B4">
        <w:rPr>
          <w:rFonts w:cs="Arial"/>
          <w:bCs/>
          <w:lang w:val="en-US"/>
        </w:rPr>
        <w:t>RSRP-based TA validation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B7147" w:rsidRPr="00FB7147" w14:paraId="47634C0B" w14:textId="77777777" w:rsidTr="00FB7147">
        <w:tc>
          <w:tcPr>
            <w:tcW w:w="9855" w:type="dxa"/>
          </w:tcPr>
          <w:p w14:paraId="0F4F4346" w14:textId="77777777" w:rsidR="00FB7147" w:rsidRDefault="00FB7147" w:rsidP="0085302D">
            <w:pPr>
              <w:rPr>
                <w:lang w:eastAsia="ko-KR"/>
              </w:rPr>
            </w:pPr>
            <w:r>
              <w:rPr>
                <w:lang w:eastAsia="ko-KR"/>
              </w:rPr>
              <w:t>38.321 running CR:</w:t>
            </w:r>
          </w:p>
          <w:p w14:paraId="41EE6E05" w14:textId="77777777" w:rsidR="00FB7147" w:rsidRPr="000B4434" w:rsidRDefault="00FB7147" w:rsidP="00FB7147">
            <w:pPr>
              <w:rPr>
                <w:ins w:id="2" w:author="Xiaomi-r2" w:date="2022-01-06T16:51:00Z"/>
                <w:rFonts w:eastAsia="等线"/>
                <w:i/>
              </w:rPr>
            </w:pPr>
            <w:ins w:id="3" w:author="Xiaomi-r2" w:date="2022-01-06T16:51:00Z">
              <w:r>
                <w:rPr>
                  <w:rFonts w:eastAsia="等线" w:hint="eastAsia"/>
                </w:rPr>
                <w:t>F</w:t>
              </w:r>
              <w:r>
                <w:rPr>
                  <w:rFonts w:eastAsia="等线"/>
                </w:rPr>
                <w:t xml:space="preserve">or TA validation for CG-SDT, the downlink pathloss reference RSRP is derived as the linear average of the power values of up to </w:t>
              </w:r>
              <w:r>
                <w:rPr>
                  <w:rFonts w:eastAsia="等线"/>
                  <w:i/>
                </w:rPr>
                <w:t>nrofSS-BlocksToAverage</w:t>
              </w:r>
              <w:r>
                <w:rPr>
                  <w:rFonts w:eastAsia="等线"/>
                </w:rPr>
                <w:t xml:space="preserve"> of the highest beam measurement quantity values above </w:t>
              </w:r>
              <w:r>
                <w:rPr>
                  <w:rFonts w:eastAsia="等线"/>
                  <w:i/>
                </w:rPr>
                <w:t>absThreshSS-BlocksConsolidation.</w:t>
              </w:r>
            </w:ins>
          </w:p>
          <w:p w14:paraId="72FF7BA6" w14:textId="77777777" w:rsidR="00FB7147" w:rsidRPr="001402B1" w:rsidRDefault="00FB7147" w:rsidP="00FB7147">
            <w:pPr>
              <w:rPr>
                <w:ins w:id="4" w:author="Xiaomi-r2" w:date="2022-01-06T16:51:00Z"/>
                <w:rFonts w:eastAsia="等线"/>
              </w:rPr>
            </w:pPr>
            <w:ins w:id="5" w:author="Xiaomi-r2" w:date="2022-01-06T16:51:00Z">
              <w:r w:rsidRPr="001402B1">
                <w:rPr>
                  <w:rFonts w:eastAsia="等线" w:hint="eastAsia"/>
                </w:rPr>
                <w:t>T</w:t>
              </w:r>
              <w:r w:rsidRPr="001402B1">
                <w:rPr>
                  <w:rFonts w:eastAsia="等线"/>
                </w:rPr>
                <w:t>he MAC entity shall consider the CG-SDT resource to be valid when the following conditions are fulfilled:</w:t>
              </w:r>
            </w:ins>
          </w:p>
          <w:p w14:paraId="5BA79746" w14:textId="4E47DBB8" w:rsidR="00FB7147" w:rsidRPr="00FB7147" w:rsidRDefault="00FB7147" w:rsidP="00FB7147">
            <w:pPr>
              <w:pStyle w:val="B1"/>
              <w:rPr>
                <w:lang w:eastAsia="ko-KR"/>
              </w:rPr>
            </w:pPr>
            <w:ins w:id="6" w:author="Xiaomi-r2" w:date="2022-01-06T16:51:00Z">
              <w:r w:rsidRPr="001402B1">
                <w:rPr>
                  <w:rFonts w:eastAsia="等线"/>
                  <w:lang w:eastAsia="zh-CN"/>
                </w:rPr>
                <w:t>1&gt;</w:t>
              </w:r>
              <w:r w:rsidRPr="001402B1">
                <w:rPr>
                  <w:rFonts w:eastAsia="等线"/>
                  <w:lang w:eastAsia="zh-CN"/>
                </w:rPr>
                <w:tab/>
                <w:t>compared to the stored downlink pathloss reference RSRP value at the UE’s last uplink transmission, the RSRP has not increased/decreased by more than</w:t>
              </w:r>
              <w:r w:rsidRPr="001402B1">
                <w:rPr>
                  <w:rFonts w:eastAsia="等线"/>
                  <w:i/>
                  <w:lang w:eastAsia="zh-CN"/>
                </w:rPr>
                <w:t xml:space="preserve"> cg-SDT-RSRP-ChangeThreshold</w:t>
              </w:r>
              <w:r w:rsidRPr="001402B1">
                <w:rPr>
                  <w:rFonts w:eastAsia="等线"/>
                  <w:lang w:eastAsia="zh-CN"/>
                </w:rPr>
                <w:t>, if configured</w:t>
              </w:r>
              <w:r>
                <w:rPr>
                  <w:rFonts w:eastAsia="等线"/>
                  <w:lang w:eastAsia="zh-CN"/>
                </w:rPr>
                <w:t>.</w:t>
              </w:r>
            </w:ins>
          </w:p>
        </w:tc>
      </w:tr>
    </w:tbl>
    <w:p w14:paraId="68A55E4C" w14:textId="45B6FF60" w:rsidR="00F355DB" w:rsidRDefault="00775BFF" w:rsidP="00775BFF">
      <w:pPr>
        <w:tabs>
          <w:tab w:val="left" w:pos="2228"/>
        </w:tabs>
        <w:rPr>
          <w:lang w:eastAsia="ko-KR"/>
        </w:rPr>
      </w:pPr>
      <w:r>
        <w:rPr>
          <w:lang w:eastAsia="ko-KR"/>
        </w:rPr>
        <w:t>According to the running MAC CR</w:t>
      </w:r>
      <w:r w:rsidR="004852AA">
        <w:rPr>
          <w:lang w:eastAsia="ko-KR"/>
        </w:rPr>
        <w:t xml:space="preserve"> [2]</w:t>
      </w:r>
      <w:r>
        <w:rPr>
          <w:lang w:eastAsia="ko-KR"/>
        </w:rPr>
        <w:t xml:space="preserve"> of SDT</w:t>
      </w:r>
      <w:r w:rsidR="00921FDA">
        <w:rPr>
          <w:lang w:eastAsia="ko-KR"/>
        </w:rPr>
        <w:t xml:space="preserve"> as quoted above</w:t>
      </w:r>
      <w:r>
        <w:rPr>
          <w:lang w:eastAsia="ko-KR"/>
        </w:rPr>
        <w:t xml:space="preserve">, </w:t>
      </w:r>
      <w:r w:rsidR="007A1312">
        <w:rPr>
          <w:lang w:eastAsia="ko-KR"/>
        </w:rPr>
        <w:t xml:space="preserve">the </w:t>
      </w:r>
      <w:r w:rsidR="00C06E32">
        <w:rPr>
          <w:lang w:eastAsia="ko-KR"/>
        </w:rPr>
        <w:t>RSRP change is calculated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06E32" w14:paraId="225526AB" w14:textId="77777777" w:rsidTr="00C06E32">
        <w:tc>
          <w:tcPr>
            <w:tcW w:w="9855" w:type="dxa"/>
          </w:tcPr>
          <w:p w14:paraId="76A7E6FB" w14:textId="6113ABE1" w:rsidR="00C06E32" w:rsidRDefault="00C06E32" w:rsidP="00775BFF">
            <w:pPr>
              <w:tabs>
                <w:tab w:val="left" w:pos="2228"/>
              </w:tabs>
              <w:rPr>
                <w:lang w:eastAsia="ko-KR"/>
              </w:rPr>
            </w:pPr>
            <w:r>
              <w:rPr>
                <w:lang w:eastAsia="ko-KR"/>
              </w:rPr>
              <w:t>RSRP_Change =</w:t>
            </w:r>
            <w:r w:rsidR="00DE4FA7">
              <w:rPr>
                <w:lang w:eastAsia="ko-KR"/>
              </w:rPr>
              <w:t xml:space="preserve"> “the latest available RSRP of </w:t>
            </w:r>
            <w:r w:rsidR="00DE4FA7">
              <w:t>highest N SSBs of all SSBs</w:t>
            </w:r>
            <w:r w:rsidR="00DE4FA7">
              <w:rPr>
                <w:lang w:eastAsia="ko-KR"/>
              </w:rPr>
              <w:t>”</w:t>
            </w:r>
            <w:r>
              <w:rPr>
                <w:lang w:eastAsia="ko-KR"/>
              </w:rPr>
              <w:t xml:space="preserve"> </w:t>
            </w:r>
            <w:r w:rsidR="00DE4FA7">
              <w:rPr>
                <w:lang w:eastAsia="ko-KR"/>
              </w:rPr>
              <w:t>- “</w:t>
            </w:r>
            <w:ins w:id="7" w:author="Xiaomi-r2" w:date="2022-01-06T16:51:00Z">
              <w:r w:rsidR="00DE4FA7" w:rsidRPr="001402B1">
                <w:rPr>
                  <w:rFonts w:eastAsia="等线"/>
                </w:rPr>
                <w:t>the stored downlink pathloss reference RSRP value at the UE’s last uplink transmission</w:t>
              </w:r>
            </w:ins>
            <w:r w:rsidR="00DE4FA7">
              <w:rPr>
                <w:lang w:eastAsia="ko-KR"/>
              </w:rPr>
              <w:t>”</w:t>
            </w:r>
          </w:p>
        </w:tc>
      </w:tr>
    </w:tbl>
    <w:p w14:paraId="09963DBA" w14:textId="5ABAF697" w:rsidR="00C06E32" w:rsidRDefault="007100C5" w:rsidP="00775BFF">
      <w:pPr>
        <w:tabs>
          <w:tab w:val="left" w:pos="2228"/>
        </w:tabs>
        <w:rPr>
          <w:lang w:eastAsia="ko-KR"/>
        </w:rPr>
      </w:pPr>
      <w:r>
        <w:rPr>
          <w:lang w:eastAsia="ko-KR"/>
        </w:rPr>
        <w:t>However the UE’s last uplink transmission could be</w:t>
      </w:r>
      <w:r w:rsidR="00771622">
        <w:rPr>
          <w:lang w:eastAsia="ko-KR"/>
        </w:rPr>
        <w:t xml:space="preserve"> dynamically changed at each uplink transmission</w:t>
      </w:r>
      <w:r w:rsidR="00E955C5">
        <w:rPr>
          <w:lang w:eastAsia="ko-KR"/>
        </w:rPr>
        <w:t xml:space="preserve"> (e.g. the last PRACH transmission in RRC_INACTIVE)</w:t>
      </w:r>
      <w:r w:rsidR="00771622">
        <w:rPr>
          <w:lang w:eastAsia="ko-KR"/>
        </w:rPr>
        <w:t>.</w:t>
      </w:r>
    </w:p>
    <w:p w14:paraId="5192D59F" w14:textId="1265FA91" w:rsidR="001C1C57" w:rsidRPr="001F6DD5" w:rsidRDefault="00735BE6" w:rsidP="00775BFF">
      <w:pPr>
        <w:tabs>
          <w:tab w:val="left" w:pos="2228"/>
        </w:tabs>
        <w:rPr>
          <w:b/>
          <w:lang w:eastAsia="ko-KR"/>
        </w:rPr>
      </w:pPr>
      <w:r>
        <w:rPr>
          <w:b/>
          <w:lang w:eastAsia="ko-KR"/>
        </w:rPr>
        <w:t>Observation</w:t>
      </w:r>
      <w:r w:rsidR="001C1C57" w:rsidRPr="001F6DD5">
        <w:rPr>
          <w:b/>
          <w:lang w:eastAsia="ko-KR"/>
        </w:rPr>
        <w:t xml:space="preserve">: The current MAC running CR requires that the reference RSRP is from </w:t>
      </w:r>
      <w:r w:rsidR="0033540A" w:rsidRPr="001F6DD5">
        <w:rPr>
          <w:b/>
          <w:lang w:eastAsia="ko-KR"/>
        </w:rPr>
        <w:t>the UE’s last uplink transmission, which could be dynamically changed at each uplink transmission.</w:t>
      </w:r>
    </w:p>
    <w:p w14:paraId="0E0987AA" w14:textId="586E7D18" w:rsidR="007A1312" w:rsidRDefault="000C5707" w:rsidP="00775BFF">
      <w:pPr>
        <w:tabs>
          <w:tab w:val="left" w:pos="2228"/>
        </w:tabs>
      </w:pPr>
      <w:r>
        <w:t xml:space="preserve">From our understanding, the UE should start the TA validation for CG-SDT immediately after the reception of the CG-SDT configuration from the </w:t>
      </w:r>
      <w:r w:rsidRPr="00507472">
        <w:rPr>
          <w:i/>
        </w:rPr>
        <w:t>RRCRelease</w:t>
      </w:r>
      <w:r>
        <w:t xml:space="preserve"> message. Then the RSRP change should be the </w:t>
      </w:r>
      <w:r w:rsidR="00894005">
        <w:t>RSRP</w:t>
      </w:r>
      <w:r>
        <w:t xml:space="preserve"> </w:t>
      </w:r>
      <w:r>
        <w:lastRenderedPageBreak/>
        <w:t xml:space="preserve">change between an available RSRP at the reception of the </w:t>
      </w:r>
      <w:r w:rsidRPr="00507472">
        <w:rPr>
          <w:i/>
        </w:rPr>
        <w:t>RRCRelease</w:t>
      </w:r>
      <w:r>
        <w:t xml:space="preserve"> message and the latest available RSRP.</w:t>
      </w:r>
      <w:r w:rsidR="00DB1F19">
        <w:t xml:space="preserve"> </w:t>
      </w:r>
      <w:r w:rsidR="00657A76">
        <w:t>Furthermore, the RSRP should be measured at the time when the UE</w:t>
      </w:r>
      <w:r w:rsidR="00A452D9">
        <w:t xml:space="preserve"> receives the latest TA command</w:t>
      </w:r>
      <w:r w:rsidR="00657A76">
        <w:t>.</w:t>
      </w:r>
    </w:p>
    <w:p w14:paraId="1D24CB56" w14:textId="4A4E8BD8" w:rsidR="00D858A3" w:rsidRDefault="00D858A3" w:rsidP="00775BFF">
      <w:pPr>
        <w:tabs>
          <w:tab w:val="left" w:pos="2228"/>
        </w:tabs>
      </w:pPr>
      <w:r>
        <w:t>On the other hand, the RSRP should be from the same cell where the CG-SDT is configured</w:t>
      </w:r>
      <w:r w:rsidR="00361CD8">
        <w:t>. According to the previous RAN2 agreements</w:t>
      </w:r>
      <w:r w:rsidR="00CB1DC5">
        <w:t xml:space="preserve"> as quoted below</w:t>
      </w:r>
      <w:r w:rsidR="00361CD8">
        <w:t xml:space="preserve">, the gNB will indicates which cell the CG-SDT is applied </w:t>
      </w:r>
      <w:r w:rsidR="00E66904">
        <w:t>for</w:t>
      </w:r>
      <w:r w:rsidR="0081101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66904" w14:paraId="3CC20F86" w14:textId="77777777" w:rsidTr="00E66904">
        <w:tc>
          <w:tcPr>
            <w:tcW w:w="9855" w:type="dxa"/>
          </w:tcPr>
          <w:p w14:paraId="294D43CC" w14:textId="77777777" w:rsidR="00E66904" w:rsidRDefault="008D5F44" w:rsidP="00775BFF">
            <w:pPr>
              <w:tabs>
                <w:tab w:val="left" w:pos="2228"/>
              </w:tabs>
            </w:pPr>
            <w:r>
              <w:t>RAN2#112-e meeting agreements:</w:t>
            </w:r>
          </w:p>
          <w:p w14:paraId="5E1DEAB5" w14:textId="58F953CA" w:rsidR="008D5F44" w:rsidRDefault="008D5F44" w:rsidP="008D5F44">
            <w:pPr>
              <w:pStyle w:val="ListParagraph"/>
              <w:numPr>
                <w:ilvl w:val="0"/>
                <w:numId w:val="13"/>
              </w:numPr>
              <w:tabs>
                <w:tab w:val="left" w:pos="2228"/>
              </w:tabs>
              <w:ind w:firstLineChars="0"/>
            </w:pPr>
            <w:r w:rsidRPr="007F35AC">
              <w:t>The configuration of configured grant resource for UE small data transmission is valid only in the same serving cell</w:t>
            </w:r>
            <w:r>
              <w:t>.</w:t>
            </w:r>
          </w:p>
        </w:tc>
      </w:tr>
      <w:tr w:rsidR="0083704A" w14:paraId="3A79A925" w14:textId="77777777" w:rsidTr="00E66904">
        <w:tc>
          <w:tcPr>
            <w:tcW w:w="9855" w:type="dxa"/>
          </w:tcPr>
          <w:p w14:paraId="5030E65A" w14:textId="77777777" w:rsidR="0083704A" w:rsidRDefault="000850EB" w:rsidP="00775BFF">
            <w:pPr>
              <w:tabs>
                <w:tab w:val="left" w:pos="2228"/>
              </w:tabs>
            </w:pPr>
            <w:r>
              <w:t>RAN2#114-e meeting agreements:</w:t>
            </w:r>
          </w:p>
          <w:p w14:paraId="60D3DAB1" w14:textId="7F01E5BB" w:rsidR="000850EB" w:rsidRDefault="000850EB" w:rsidP="000850EB">
            <w:pPr>
              <w:pStyle w:val="ListParagraph"/>
              <w:numPr>
                <w:ilvl w:val="0"/>
                <w:numId w:val="14"/>
              </w:numPr>
              <w:tabs>
                <w:tab w:val="left" w:pos="2228"/>
              </w:tabs>
              <w:ind w:firstLineChars="0"/>
            </w:pPr>
            <w:r w:rsidRPr="009876A2">
              <w:t>FFS Discuss further in stage 3 how to specify the agreement that CG-SDT resources are only valid in one cell (i.e. cell in which RRCRelease is received)</w:t>
            </w:r>
          </w:p>
        </w:tc>
      </w:tr>
      <w:tr w:rsidR="003B69F6" w14:paraId="2289CA92" w14:textId="77777777" w:rsidTr="00E66904">
        <w:tc>
          <w:tcPr>
            <w:tcW w:w="9855" w:type="dxa"/>
          </w:tcPr>
          <w:p w14:paraId="0C7F0937" w14:textId="5E6DA811" w:rsidR="003B69F6" w:rsidRDefault="003B69F6" w:rsidP="00775BFF">
            <w:pPr>
              <w:tabs>
                <w:tab w:val="left" w:pos="2228"/>
              </w:tabs>
            </w:pPr>
            <w:r>
              <w:t>RAN2#115-e meeting agreements:</w:t>
            </w:r>
          </w:p>
          <w:p w14:paraId="799349F9" w14:textId="00914166" w:rsidR="003B69F6" w:rsidRDefault="003B69F6" w:rsidP="003B69F6">
            <w:pPr>
              <w:pStyle w:val="ListParagraph"/>
              <w:numPr>
                <w:ilvl w:val="0"/>
                <w:numId w:val="15"/>
              </w:numPr>
              <w:tabs>
                <w:tab w:val="left" w:pos="2228"/>
              </w:tabs>
              <w:ind w:firstLineChars="0"/>
            </w:pPr>
            <w:r>
              <w:t>UE should release CG-SDT resource (if stored) when UE initiates RRC resume procedure from another cell which is different from the cell in which the RRCRelease is received.</w:t>
            </w:r>
          </w:p>
        </w:tc>
      </w:tr>
    </w:tbl>
    <w:p w14:paraId="5A383C6B" w14:textId="41B67ED9" w:rsidR="00E66904" w:rsidRDefault="00713E62" w:rsidP="00775BFF">
      <w:pPr>
        <w:tabs>
          <w:tab w:val="left" w:pos="2228"/>
        </w:tabs>
      </w:pPr>
      <w:r>
        <w:t>A</w:t>
      </w:r>
      <w:r w:rsidR="00693137">
        <w:t>s the RSRP reference is from the CONNECTE</w:t>
      </w:r>
      <w:r w:rsidR="006D4315">
        <w:t>D</w:t>
      </w:r>
      <w:r w:rsidR="00693137">
        <w:t xml:space="preserve"> serving cell</w:t>
      </w:r>
      <w:r w:rsidR="00476E6A">
        <w:t xml:space="preserve"> </w:t>
      </w:r>
      <w:r w:rsidR="00D0749E">
        <w:t xml:space="preserve">before the reception of the </w:t>
      </w:r>
      <w:r w:rsidR="00D0749E" w:rsidRPr="00162BDB">
        <w:rPr>
          <w:i/>
        </w:rPr>
        <w:t>RRCRelease</w:t>
      </w:r>
      <w:r w:rsidR="00D0749E">
        <w:t xml:space="preserve"> </w:t>
      </w:r>
      <w:r w:rsidR="006D4315">
        <w:t>message, the UE needs to decide which RSRP result from the</w:t>
      </w:r>
      <w:r w:rsidR="006D4315" w:rsidRPr="006D4315">
        <w:t xml:space="preserve"> </w:t>
      </w:r>
      <w:r w:rsidR="006D4315">
        <w:t xml:space="preserve">CONNECTED serving cell can be selected as the RSRP </w:t>
      </w:r>
      <w:r w:rsidR="002B334D">
        <w:t>reference</w:t>
      </w:r>
      <w:r w:rsidR="00C17E49">
        <w:t>.</w:t>
      </w:r>
      <w:r w:rsidR="0026539C">
        <w:t xml:space="preserve"> According to the current RRC specification of 38.331</w:t>
      </w:r>
      <w:r w:rsidR="00AC7EB5">
        <w:t xml:space="preserve"> [3]</w:t>
      </w:r>
      <w:r w:rsidR="0026539C">
        <w:t xml:space="preserve">, </w:t>
      </w:r>
      <w:r w:rsidR="005A3163">
        <w:t>the RSRP of the connected UE could have the following options:</w:t>
      </w:r>
    </w:p>
    <w:p w14:paraId="485C443C" w14:textId="050A5C24" w:rsidR="005A3163" w:rsidRDefault="005A3163" w:rsidP="005A3163">
      <w:pPr>
        <w:pStyle w:val="ListParagraph"/>
        <w:numPr>
          <w:ilvl w:val="0"/>
          <w:numId w:val="17"/>
        </w:numPr>
        <w:tabs>
          <w:tab w:val="left" w:pos="2228"/>
        </w:tabs>
        <w:ind w:firstLineChars="0"/>
      </w:pPr>
      <w:r>
        <w:t>Option 1: RSRP of serving MO</w:t>
      </w:r>
    </w:p>
    <w:p w14:paraId="797D8467" w14:textId="5E24384D" w:rsidR="005A3163" w:rsidRDefault="005A3163" w:rsidP="005A3163">
      <w:pPr>
        <w:pStyle w:val="ListParagraph"/>
        <w:numPr>
          <w:ilvl w:val="0"/>
          <w:numId w:val="17"/>
        </w:numPr>
        <w:tabs>
          <w:tab w:val="left" w:pos="2228"/>
        </w:tabs>
        <w:ind w:firstLineChars="0"/>
      </w:pPr>
      <w:r>
        <w:rPr>
          <w:rFonts w:hint="eastAsia"/>
          <w:lang w:eastAsia="zh-CN"/>
        </w:rPr>
        <w:t>O</w:t>
      </w:r>
      <w:r>
        <w:t>ption 2: RSRP of any pathloss reference</w:t>
      </w:r>
    </w:p>
    <w:p w14:paraId="2E90BF09" w14:textId="775EED9A" w:rsidR="005A3163" w:rsidRDefault="005A3163" w:rsidP="005A3163">
      <w:pPr>
        <w:pStyle w:val="ListParagraph"/>
        <w:numPr>
          <w:ilvl w:val="0"/>
          <w:numId w:val="17"/>
        </w:numPr>
        <w:tabs>
          <w:tab w:val="left" w:pos="2228"/>
        </w:tabs>
        <w:ind w:firstLineChars="0"/>
      </w:pPr>
      <w:r>
        <w:t>Option 3: RSRP of any BWP</w:t>
      </w:r>
    </w:p>
    <w:p w14:paraId="2584A987" w14:textId="0BA84EA7" w:rsidR="0026539C" w:rsidRDefault="00265AEC" w:rsidP="00775BFF">
      <w:pPr>
        <w:tabs>
          <w:tab w:val="left" w:pos="2228"/>
        </w:tabs>
      </w:pPr>
      <w:r>
        <w:t>From our understanding, all options are feasible for the selection of the RSRP reference for TA validation of CG SDT</w:t>
      </w:r>
      <w:r w:rsidR="00CD2C58">
        <w:t>. Option 1 is simpler from the specification, as it does not require any extra signalling to indicate which RSRP is used as the RSRP reference for TA validation of CG-SDT.</w:t>
      </w:r>
    </w:p>
    <w:p w14:paraId="169AA095" w14:textId="7D2AC712" w:rsidR="00BD7E17" w:rsidRPr="007E6366" w:rsidRDefault="00BD7E17" w:rsidP="00775BFF">
      <w:pPr>
        <w:tabs>
          <w:tab w:val="left" w:pos="2228"/>
        </w:tabs>
        <w:rPr>
          <w:b/>
        </w:rPr>
      </w:pPr>
      <w:r w:rsidRPr="007E6366">
        <w:rPr>
          <w:b/>
        </w:rPr>
        <w:t>Proposal: The RSRP reference for TA validation</w:t>
      </w:r>
      <w:r w:rsidR="00265AEC" w:rsidRPr="007E6366">
        <w:rPr>
          <w:b/>
        </w:rPr>
        <w:t xml:space="preserve"> of CG-SDT</w:t>
      </w:r>
      <w:r w:rsidRPr="007E6366">
        <w:rPr>
          <w:b/>
        </w:rPr>
        <w:t xml:space="preserve"> </w:t>
      </w:r>
      <w:r w:rsidR="00693137" w:rsidRPr="007E6366">
        <w:rPr>
          <w:b/>
        </w:rPr>
        <w:t>is</w:t>
      </w:r>
      <w:r w:rsidRPr="007E6366">
        <w:rPr>
          <w:b/>
        </w:rPr>
        <w:t>:</w:t>
      </w:r>
    </w:p>
    <w:p w14:paraId="4689583D" w14:textId="3A9EE421" w:rsidR="00BD7E17" w:rsidRPr="007E6366" w:rsidRDefault="00BD7E17" w:rsidP="00BD7E17">
      <w:pPr>
        <w:pStyle w:val="ListParagraph"/>
        <w:numPr>
          <w:ilvl w:val="0"/>
          <w:numId w:val="16"/>
        </w:numPr>
        <w:tabs>
          <w:tab w:val="left" w:pos="2228"/>
        </w:tabs>
        <w:ind w:firstLineChars="0"/>
        <w:rPr>
          <w:b/>
        </w:rPr>
      </w:pPr>
      <w:r w:rsidRPr="007E6366">
        <w:rPr>
          <w:b/>
        </w:rPr>
        <w:t>From the same cell where the CG-SDT is configured.</w:t>
      </w:r>
    </w:p>
    <w:p w14:paraId="7CA28D2B" w14:textId="62D71B3F" w:rsidR="00F417BF" w:rsidRPr="007E6366" w:rsidRDefault="00F417BF" w:rsidP="00BD7E17">
      <w:pPr>
        <w:pStyle w:val="ListParagraph"/>
        <w:numPr>
          <w:ilvl w:val="0"/>
          <w:numId w:val="16"/>
        </w:numPr>
        <w:tabs>
          <w:tab w:val="left" w:pos="2228"/>
        </w:tabs>
        <w:ind w:firstLineChars="0"/>
        <w:rPr>
          <w:b/>
        </w:rPr>
      </w:pPr>
      <w:r w:rsidRPr="007E6366">
        <w:rPr>
          <w:b/>
        </w:rPr>
        <w:t xml:space="preserve">The latest available RSRP when the </w:t>
      </w:r>
      <w:r w:rsidRPr="007E6366">
        <w:rPr>
          <w:b/>
          <w:i/>
        </w:rPr>
        <w:t>RRCRelease</w:t>
      </w:r>
      <w:r w:rsidRPr="007E6366">
        <w:rPr>
          <w:b/>
        </w:rPr>
        <w:t xml:space="preserve"> message is received.</w:t>
      </w:r>
    </w:p>
    <w:p w14:paraId="713D209E" w14:textId="5967849C" w:rsidR="00C47C32" w:rsidRPr="007E6366" w:rsidRDefault="00C47C32" w:rsidP="00BD7E17">
      <w:pPr>
        <w:pStyle w:val="ListParagraph"/>
        <w:numPr>
          <w:ilvl w:val="0"/>
          <w:numId w:val="16"/>
        </w:numPr>
        <w:tabs>
          <w:tab w:val="left" w:pos="2228"/>
        </w:tabs>
        <w:ind w:firstLineChars="0"/>
        <w:rPr>
          <w:b/>
        </w:rPr>
      </w:pPr>
      <w:r w:rsidRPr="007E6366">
        <w:rPr>
          <w:b/>
        </w:rPr>
        <w:t>The RSRP of serving MO</w:t>
      </w:r>
    </w:p>
    <w:p w14:paraId="0A86F3C6" w14:textId="77777777" w:rsidR="00DB1F19" w:rsidRPr="00FB7147" w:rsidRDefault="00DB1F19" w:rsidP="00775BFF">
      <w:pPr>
        <w:tabs>
          <w:tab w:val="left" w:pos="2228"/>
        </w:tabs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51E8FE22" w14:textId="0F6798AB" w:rsidR="00F050B1" w:rsidRDefault="00F050B1" w:rsidP="00F050B1">
      <w:pPr>
        <w:spacing w:afterLines="50" w:line="240" w:lineRule="auto"/>
        <w:jc w:val="left"/>
      </w:pPr>
      <w:r>
        <w:t xml:space="preserve">According to the analysis given above, we have the following </w:t>
      </w:r>
      <w:r w:rsidR="00482481">
        <w:t>proposal</w:t>
      </w:r>
      <w:r>
        <w:t>:</w:t>
      </w:r>
    </w:p>
    <w:p w14:paraId="14588502" w14:textId="5B3D87A7" w:rsidR="002D21E5" w:rsidRPr="00962B3B" w:rsidRDefault="002D21E5" w:rsidP="00962B3B">
      <w:pPr>
        <w:tabs>
          <w:tab w:val="left" w:pos="2228"/>
        </w:tabs>
        <w:rPr>
          <w:b/>
          <w:lang w:eastAsia="ko-KR"/>
        </w:rPr>
      </w:pPr>
      <w:r>
        <w:rPr>
          <w:b/>
          <w:lang w:eastAsia="ko-KR"/>
        </w:rPr>
        <w:t>Observation</w:t>
      </w:r>
      <w:r w:rsidRPr="001F6DD5">
        <w:rPr>
          <w:b/>
          <w:lang w:eastAsia="ko-KR"/>
        </w:rPr>
        <w:t>: The current MAC running CR requires that the reference RSRP is from the UE’s last uplink transmission, which could be dynamically changed at each uplink transmission.</w:t>
      </w:r>
      <w:bookmarkStart w:id="8" w:name="_GoBack"/>
      <w:bookmarkEnd w:id="8"/>
    </w:p>
    <w:p w14:paraId="2BA2D69D" w14:textId="77777777" w:rsidR="004837FB" w:rsidRPr="007E6366" w:rsidRDefault="004837FB" w:rsidP="004837FB">
      <w:pPr>
        <w:tabs>
          <w:tab w:val="left" w:pos="2228"/>
        </w:tabs>
        <w:rPr>
          <w:b/>
        </w:rPr>
      </w:pPr>
      <w:r w:rsidRPr="007E6366">
        <w:rPr>
          <w:b/>
        </w:rPr>
        <w:t>Proposal: The RSRP reference for TA validation of CG-SDT is:</w:t>
      </w:r>
    </w:p>
    <w:p w14:paraId="21101343" w14:textId="77777777" w:rsidR="004837FB" w:rsidRPr="007E6366" w:rsidRDefault="004837FB" w:rsidP="004837FB">
      <w:pPr>
        <w:pStyle w:val="ListParagraph"/>
        <w:numPr>
          <w:ilvl w:val="0"/>
          <w:numId w:val="16"/>
        </w:numPr>
        <w:tabs>
          <w:tab w:val="left" w:pos="2228"/>
        </w:tabs>
        <w:ind w:firstLineChars="0"/>
        <w:rPr>
          <w:b/>
        </w:rPr>
      </w:pPr>
      <w:r w:rsidRPr="007E6366">
        <w:rPr>
          <w:b/>
        </w:rPr>
        <w:t>From the same cell where the CG-SDT is configured.</w:t>
      </w:r>
    </w:p>
    <w:p w14:paraId="00BFBD19" w14:textId="77777777" w:rsidR="004837FB" w:rsidRPr="007E6366" w:rsidRDefault="004837FB" w:rsidP="004837FB">
      <w:pPr>
        <w:pStyle w:val="ListParagraph"/>
        <w:numPr>
          <w:ilvl w:val="0"/>
          <w:numId w:val="16"/>
        </w:numPr>
        <w:tabs>
          <w:tab w:val="left" w:pos="2228"/>
        </w:tabs>
        <w:ind w:firstLineChars="0"/>
        <w:rPr>
          <w:b/>
        </w:rPr>
      </w:pPr>
      <w:r w:rsidRPr="007E6366">
        <w:rPr>
          <w:b/>
        </w:rPr>
        <w:t xml:space="preserve">The latest available RSRP when the </w:t>
      </w:r>
      <w:r w:rsidRPr="007E6366">
        <w:rPr>
          <w:b/>
          <w:i/>
        </w:rPr>
        <w:t>RRCRelease</w:t>
      </w:r>
      <w:r w:rsidRPr="007E6366">
        <w:rPr>
          <w:b/>
        </w:rPr>
        <w:t xml:space="preserve"> message is received.</w:t>
      </w:r>
    </w:p>
    <w:p w14:paraId="56C60DB2" w14:textId="77777777" w:rsidR="004837FB" w:rsidRPr="007E6366" w:rsidRDefault="004837FB" w:rsidP="004837FB">
      <w:pPr>
        <w:pStyle w:val="ListParagraph"/>
        <w:numPr>
          <w:ilvl w:val="0"/>
          <w:numId w:val="16"/>
        </w:numPr>
        <w:tabs>
          <w:tab w:val="left" w:pos="2228"/>
        </w:tabs>
        <w:ind w:firstLineChars="0"/>
        <w:rPr>
          <w:b/>
        </w:rPr>
      </w:pPr>
      <w:r w:rsidRPr="007E6366">
        <w:rPr>
          <w:b/>
        </w:rPr>
        <w:t>The RSRP of serving MO</w:t>
      </w:r>
    </w:p>
    <w:p w14:paraId="06770F5A" w14:textId="77777777" w:rsidR="00796DC4" w:rsidRDefault="00796DC4" w:rsidP="00F050B1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9" w:name="_Toc502437832"/>
      <w:r>
        <w:lastRenderedPageBreak/>
        <w:t>Reference</w:t>
      </w:r>
    </w:p>
    <w:bookmarkEnd w:id="9"/>
    <w:p w14:paraId="0032E82E" w14:textId="5F8A2EE4" w:rsidR="00ED6BD5" w:rsidRDefault="00A43DC3" w:rsidP="009220C8">
      <w:pPr>
        <w:spacing w:afterLines="50" w:line="240" w:lineRule="auto"/>
        <w:jc w:val="left"/>
        <w:rPr>
          <w:lang w:eastAsia="ko-KR"/>
        </w:rPr>
      </w:pPr>
      <w:r>
        <w:t xml:space="preserve">[1] </w:t>
      </w:r>
      <w:r w:rsidR="00113278">
        <w:rPr>
          <w:lang w:eastAsia="ko-KR"/>
        </w:rPr>
        <w:t>RAN2#11</w:t>
      </w:r>
      <w:r w:rsidR="00952798">
        <w:rPr>
          <w:lang w:eastAsia="ko-KR"/>
        </w:rPr>
        <w:t>6</w:t>
      </w:r>
      <w:r w:rsidR="00113278">
        <w:rPr>
          <w:lang w:eastAsia="ko-KR"/>
        </w:rPr>
        <w:t>-e meeting minutes</w:t>
      </w:r>
    </w:p>
    <w:p w14:paraId="5335C801" w14:textId="2BC5B805" w:rsidR="001B21D0" w:rsidRDefault="001B21D0" w:rsidP="009220C8">
      <w:pPr>
        <w:spacing w:afterLines="50" w:line="240" w:lineRule="auto"/>
        <w:jc w:val="left"/>
        <w:rPr>
          <w:lang w:eastAsia="ko-KR"/>
        </w:rPr>
      </w:pPr>
      <w:r>
        <w:rPr>
          <w:lang w:eastAsia="ko-KR"/>
        </w:rPr>
        <w:t>[2] R2-21xxxxx, Huawei, “</w:t>
      </w:r>
      <w:r w:rsidR="007A1312" w:rsidRPr="001402B1">
        <w:rPr>
          <w:lang w:eastAsia="ko-KR"/>
        </w:rPr>
        <w:t>Running MAC CR for Small Data</w:t>
      </w:r>
      <w:r>
        <w:rPr>
          <w:lang w:eastAsia="ko-KR"/>
        </w:rPr>
        <w:t>”</w:t>
      </w:r>
    </w:p>
    <w:p w14:paraId="5B316C8F" w14:textId="4185849E" w:rsidR="00596ADF" w:rsidRDefault="00596ADF" w:rsidP="009220C8">
      <w:pPr>
        <w:spacing w:afterLines="50" w:line="240" w:lineRule="auto"/>
        <w:jc w:val="left"/>
        <w:rPr>
          <w:lang w:eastAsia="ko-KR"/>
        </w:rPr>
      </w:pPr>
      <w:r>
        <w:rPr>
          <w:lang w:eastAsia="ko-KR"/>
        </w:rPr>
        <w:t>[3] 3GPP TS 38.331, “</w:t>
      </w:r>
      <w:r w:rsidR="00FF2AA2">
        <w:rPr>
          <w:lang w:eastAsia="ko-KR"/>
        </w:rPr>
        <w:t xml:space="preserve">NR; </w:t>
      </w:r>
      <w:r w:rsidR="00FF2AA2" w:rsidRPr="009C7017">
        <w:rPr>
          <w:lang w:eastAsia="ko-KR"/>
        </w:rPr>
        <w:t>Radio Resource Control (RRC) protocol specification</w:t>
      </w:r>
      <w:r>
        <w:rPr>
          <w:lang w:eastAsia="ko-KR"/>
        </w:rPr>
        <w:t>”.</w:t>
      </w: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5F0F9" w14:textId="77777777" w:rsidR="00B10CBD" w:rsidRDefault="00B10CBD">
      <w:pPr>
        <w:spacing w:after="0" w:line="240" w:lineRule="auto"/>
      </w:pPr>
      <w:r>
        <w:separator/>
      </w:r>
    </w:p>
  </w:endnote>
  <w:endnote w:type="continuationSeparator" w:id="0">
    <w:p w14:paraId="71D8CA24" w14:textId="77777777" w:rsidR="00B10CBD" w:rsidRDefault="00B10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7D82A" w14:textId="77777777" w:rsidR="00B10CBD" w:rsidRDefault="00B10CBD">
      <w:pPr>
        <w:spacing w:after="0" w:line="240" w:lineRule="auto"/>
      </w:pPr>
      <w:r>
        <w:separator/>
      </w:r>
    </w:p>
  </w:footnote>
  <w:footnote w:type="continuationSeparator" w:id="0">
    <w:p w14:paraId="54A3529F" w14:textId="77777777" w:rsidR="00B10CBD" w:rsidRDefault="00B10C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D707A7"/>
    <w:multiLevelType w:val="hybridMultilevel"/>
    <w:tmpl w:val="92EC101A"/>
    <w:lvl w:ilvl="0" w:tplc="36641B3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50516"/>
    <w:multiLevelType w:val="hybridMultilevel"/>
    <w:tmpl w:val="B2527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E74FE"/>
    <w:multiLevelType w:val="hybridMultilevel"/>
    <w:tmpl w:val="28D261AE"/>
    <w:lvl w:ilvl="0" w:tplc="36641B3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E0A238F"/>
    <w:multiLevelType w:val="hybridMultilevel"/>
    <w:tmpl w:val="9EBAED9E"/>
    <w:lvl w:ilvl="0" w:tplc="36641B3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37E25"/>
    <w:multiLevelType w:val="hybridMultilevel"/>
    <w:tmpl w:val="6EF8ADC0"/>
    <w:lvl w:ilvl="0" w:tplc="36641B3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1172D"/>
    <w:multiLevelType w:val="hybridMultilevel"/>
    <w:tmpl w:val="8E668348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DF4461"/>
    <w:multiLevelType w:val="hybridMultilevel"/>
    <w:tmpl w:val="158621B6"/>
    <w:lvl w:ilvl="0" w:tplc="1D3A864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F003C"/>
    <w:multiLevelType w:val="hybridMultilevel"/>
    <w:tmpl w:val="5D26DA8A"/>
    <w:lvl w:ilvl="0" w:tplc="1D3A864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854B7F"/>
    <w:multiLevelType w:val="hybridMultilevel"/>
    <w:tmpl w:val="17069CB8"/>
    <w:lvl w:ilvl="0" w:tplc="36641B3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9"/>
  </w:num>
  <w:num w:numId="5">
    <w:abstractNumId w:val="0"/>
  </w:num>
  <w:num w:numId="6">
    <w:abstractNumId w:val="12"/>
  </w:num>
  <w:num w:numId="7">
    <w:abstractNumId w:val="15"/>
  </w:num>
  <w:num w:numId="8">
    <w:abstractNumId w:val="8"/>
  </w:num>
  <w:num w:numId="9">
    <w:abstractNumId w:val="11"/>
  </w:num>
  <w:num w:numId="10">
    <w:abstractNumId w:val="13"/>
  </w:num>
  <w:num w:numId="11">
    <w:abstractNumId w:val="2"/>
  </w:num>
  <w:num w:numId="12">
    <w:abstractNumId w:val="3"/>
  </w:num>
  <w:num w:numId="13">
    <w:abstractNumId w:val="7"/>
  </w:num>
  <w:num w:numId="14">
    <w:abstractNumId w:val="1"/>
  </w:num>
  <w:num w:numId="15">
    <w:abstractNumId w:val="14"/>
  </w:num>
  <w:num w:numId="16">
    <w:abstractNumId w:val="6"/>
  </w:num>
  <w:num w:numId="17">
    <w:abstractNumId w:val="4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r2">
    <w15:presenceInfo w15:providerId="Windows Live" w15:userId="2a6ef316731c6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C45"/>
    <w:rsid w:val="00004180"/>
    <w:rsid w:val="000044EF"/>
    <w:rsid w:val="000049B3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5CB"/>
    <w:rsid w:val="00024DB2"/>
    <w:rsid w:val="00025475"/>
    <w:rsid w:val="00025A91"/>
    <w:rsid w:val="00025A93"/>
    <w:rsid w:val="00025BE4"/>
    <w:rsid w:val="00025E38"/>
    <w:rsid w:val="00026041"/>
    <w:rsid w:val="00026456"/>
    <w:rsid w:val="000268A4"/>
    <w:rsid w:val="00026A00"/>
    <w:rsid w:val="000274B9"/>
    <w:rsid w:val="0002762F"/>
    <w:rsid w:val="00027B9D"/>
    <w:rsid w:val="0003079B"/>
    <w:rsid w:val="00031550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C7B"/>
    <w:rsid w:val="00034E62"/>
    <w:rsid w:val="00035202"/>
    <w:rsid w:val="000355E6"/>
    <w:rsid w:val="0003607F"/>
    <w:rsid w:val="00036256"/>
    <w:rsid w:val="0003642B"/>
    <w:rsid w:val="000365A6"/>
    <w:rsid w:val="00036806"/>
    <w:rsid w:val="0003728A"/>
    <w:rsid w:val="0003789E"/>
    <w:rsid w:val="00037A7B"/>
    <w:rsid w:val="00037C40"/>
    <w:rsid w:val="00037D3B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47B31"/>
    <w:rsid w:val="00047E8D"/>
    <w:rsid w:val="000500C2"/>
    <w:rsid w:val="0005010C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2868"/>
    <w:rsid w:val="0005365E"/>
    <w:rsid w:val="0005367E"/>
    <w:rsid w:val="000538C1"/>
    <w:rsid w:val="000539D0"/>
    <w:rsid w:val="00053D37"/>
    <w:rsid w:val="000543B4"/>
    <w:rsid w:val="00054584"/>
    <w:rsid w:val="000545DC"/>
    <w:rsid w:val="00054758"/>
    <w:rsid w:val="000548C8"/>
    <w:rsid w:val="00054F7D"/>
    <w:rsid w:val="00055254"/>
    <w:rsid w:val="000556D9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9B3"/>
    <w:rsid w:val="00063A9C"/>
    <w:rsid w:val="00063BC9"/>
    <w:rsid w:val="00063F0A"/>
    <w:rsid w:val="000640F4"/>
    <w:rsid w:val="000642F5"/>
    <w:rsid w:val="00064948"/>
    <w:rsid w:val="00064E2B"/>
    <w:rsid w:val="0006529E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D3D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2FF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2FCA"/>
    <w:rsid w:val="0008326E"/>
    <w:rsid w:val="000833F1"/>
    <w:rsid w:val="00083BD2"/>
    <w:rsid w:val="00083C4D"/>
    <w:rsid w:val="00083E8A"/>
    <w:rsid w:val="0008402C"/>
    <w:rsid w:val="00084367"/>
    <w:rsid w:val="00084395"/>
    <w:rsid w:val="0008461E"/>
    <w:rsid w:val="00084891"/>
    <w:rsid w:val="000849B7"/>
    <w:rsid w:val="00084AA9"/>
    <w:rsid w:val="000850EB"/>
    <w:rsid w:val="000854F4"/>
    <w:rsid w:val="000857B0"/>
    <w:rsid w:val="00085AB5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2A5D"/>
    <w:rsid w:val="00093179"/>
    <w:rsid w:val="0009319F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433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A8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72C"/>
    <w:rsid w:val="000A646A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4A3"/>
    <w:rsid w:val="000B4637"/>
    <w:rsid w:val="000B4CFF"/>
    <w:rsid w:val="000B4D87"/>
    <w:rsid w:val="000B4E3C"/>
    <w:rsid w:val="000B585D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5C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707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B11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C4A"/>
    <w:rsid w:val="000E0E6A"/>
    <w:rsid w:val="000E0FF7"/>
    <w:rsid w:val="000E141F"/>
    <w:rsid w:val="000E143A"/>
    <w:rsid w:val="000E1796"/>
    <w:rsid w:val="000E1BAF"/>
    <w:rsid w:val="000E1C35"/>
    <w:rsid w:val="000E1C42"/>
    <w:rsid w:val="000E1DE5"/>
    <w:rsid w:val="000E2148"/>
    <w:rsid w:val="000E24CC"/>
    <w:rsid w:val="000E378E"/>
    <w:rsid w:val="000E37B9"/>
    <w:rsid w:val="000E3DF2"/>
    <w:rsid w:val="000E3E39"/>
    <w:rsid w:val="000E4363"/>
    <w:rsid w:val="000E4498"/>
    <w:rsid w:val="000E4DBE"/>
    <w:rsid w:val="000E502E"/>
    <w:rsid w:val="000E5FDE"/>
    <w:rsid w:val="000E75EC"/>
    <w:rsid w:val="000E778C"/>
    <w:rsid w:val="000E7996"/>
    <w:rsid w:val="000E7CE0"/>
    <w:rsid w:val="000F03D3"/>
    <w:rsid w:val="000F04B1"/>
    <w:rsid w:val="000F0EA9"/>
    <w:rsid w:val="000F1065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67F"/>
    <w:rsid w:val="00104CFC"/>
    <w:rsid w:val="00104E02"/>
    <w:rsid w:val="001051CC"/>
    <w:rsid w:val="001058D2"/>
    <w:rsid w:val="00105C77"/>
    <w:rsid w:val="00105FC1"/>
    <w:rsid w:val="001060B8"/>
    <w:rsid w:val="00106304"/>
    <w:rsid w:val="0010636B"/>
    <w:rsid w:val="001068EB"/>
    <w:rsid w:val="001069BB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481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278"/>
    <w:rsid w:val="0011333B"/>
    <w:rsid w:val="00113420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F78"/>
    <w:rsid w:val="0012126A"/>
    <w:rsid w:val="001215A5"/>
    <w:rsid w:val="00121CF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A51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27E9C"/>
    <w:rsid w:val="0013042A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DB6"/>
    <w:rsid w:val="0013438E"/>
    <w:rsid w:val="00134795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25"/>
    <w:rsid w:val="00140767"/>
    <w:rsid w:val="00140AE5"/>
    <w:rsid w:val="00140B1F"/>
    <w:rsid w:val="00140BC0"/>
    <w:rsid w:val="00140EC1"/>
    <w:rsid w:val="00141E7D"/>
    <w:rsid w:val="00141F63"/>
    <w:rsid w:val="001420DC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2E9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F34"/>
    <w:rsid w:val="00162119"/>
    <w:rsid w:val="00162191"/>
    <w:rsid w:val="0016222A"/>
    <w:rsid w:val="00162491"/>
    <w:rsid w:val="00162BDB"/>
    <w:rsid w:val="001635B1"/>
    <w:rsid w:val="001637E4"/>
    <w:rsid w:val="001638CD"/>
    <w:rsid w:val="00163928"/>
    <w:rsid w:val="00163995"/>
    <w:rsid w:val="001639E1"/>
    <w:rsid w:val="00163EC8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880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9E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14B"/>
    <w:rsid w:val="00176374"/>
    <w:rsid w:val="001763FC"/>
    <w:rsid w:val="00176A05"/>
    <w:rsid w:val="00176D56"/>
    <w:rsid w:val="00176DC8"/>
    <w:rsid w:val="00177019"/>
    <w:rsid w:val="00177157"/>
    <w:rsid w:val="00177926"/>
    <w:rsid w:val="00177B2E"/>
    <w:rsid w:val="0018055D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0C"/>
    <w:rsid w:val="0018299F"/>
    <w:rsid w:val="00182CAD"/>
    <w:rsid w:val="00183187"/>
    <w:rsid w:val="0018320D"/>
    <w:rsid w:val="001833A9"/>
    <w:rsid w:val="0018379C"/>
    <w:rsid w:val="00183969"/>
    <w:rsid w:val="00183C35"/>
    <w:rsid w:val="00183C8B"/>
    <w:rsid w:val="001842D5"/>
    <w:rsid w:val="00184639"/>
    <w:rsid w:val="00184894"/>
    <w:rsid w:val="0018519D"/>
    <w:rsid w:val="00185227"/>
    <w:rsid w:val="0018522A"/>
    <w:rsid w:val="00185392"/>
    <w:rsid w:val="001857CA"/>
    <w:rsid w:val="00185DCC"/>
    <w:rsid w:val="00186273"/>
    <w:rsid w:val="00186288"/>
    <w:rsid w:val="001862DA"/>
    <w:rsid w:val="001863CA"/>
    <w:rsid w:val="001865C8"/>
    <w:rsid w:val="00186875"/>
    <w:rsid w:val="00186968"/>
    <w:rsid w:val="00186AA7"/>
    <w:rsid w:val="00186F43"/>
    <w:rsid w:val="00187095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CEB"/>
    <w:rsid w:val="00190D1D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844"/>
    <w:rsid w:val="00194DEB"/>
    <w:rsid w:val="00194F0A"/>
    <w:rsid w:val="00194F82"/>
    <w:rsid w:val="00194F86"/>
    <w:rsid w:val="0019519A"/>
    <w:rsid w:val="001957DC"/>
    <w:rsid w:val="00195E21"/>
    <w:rsid w:val="00195F47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212"/>
    <w:rsid w:val="001A0328"/>
    <w:rsid w:val="001A0452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21D0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B19"/>
    <w:rsid w:val="001B5EDB"/>
    <w:rsid w:val="001B5F18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BD8"/>
    <w:rsid w:val="001C1C57"/>
    <w:rsid w:val="001C1F3E"/>
    <w:rsid w:val="001C22DD"/>
    <w:rsid w:val="001C262B"/>
    <w:rsid w:val="001C2A81"/>
    <w:rsid w:val="001C2CAE"/>
    <w:rsid w:val="001C2D5C"/>
    <w:rsid w:val="001C30A9"/>
    <w:rsid w:val="001C3500"/>
    <w:rsid w:val="001C359A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343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631"/>
    <w:rsid w:val="001D393B"/>
    <w:rsid w:val="001D3F46"/>
    <w:rsid w:val="001D4294"/>
    <w:rsid w:val="001D4A45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9E8"/>
    <w:rsid w:val="001E3DB7"/>
    <w:rsid w:val="001E4010"/>
    <w:rsid w:val="001E4112"/>
    <w:rsid w:val="001E4203"/>
    <w:rsid w:val="001E42F9"/>
    <w:rsid w:val="001E444F"/>
    <w:rsid w:val="001E4904"/>
    <w:rsid w:val="001E49C4"/>
    <w:rsid w:val="001E594F"/>
    <w:rsid w:val="001E5BD2"/>
    <w:rsid w:val="001E5E4F"/>
    <w:rsid w:val="001E608D"/>
    <w:rsid w:val="001E6B42"/>
    <w:rsid w:val="001E6C0B"/>
    <w:rsid w:val="001E6E53"/>
    <w:rsid w:val="001E6F79"/>
    <w:rsid w:val="001E6FF3"/>
    <w:rsid w:val="001E7069"/>
    <w:rsid w:val="001E7278"/>
    <w:rsid w:val="001F0454"/>
    <w:rsid w:val="001F045B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68EB"/>
    <w:rsid w:val="001F6DD5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C0"/>
    <w:rsid w:val="00205CC8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99D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1E8A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C31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1BD6"/>
    <w:rsid w:val="002220F0"/>
    <w:rsid w:val="0022225D"/>
    <w:rsid w:val="002227B7"/>
    <w:rsid w:val="0022295E"/>
    <w:rsid w:val="00222A35"/>
    <w:rsid w:val="00222AA8"/>
    <w:rsid w:val="002231C7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9D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354"/>
    <w:rsid w:val="00230403"/>
    <w:rsid w:val="00230586"/>
    <w:rsid w:val="00230A2B"/>
    <w:rsid w:val="00230FD3"/>
    <w:rsid w:val="002317B9"/>
    <w:rsid w:val="002318AD"/>
    <w:rsid w:val="00231982"/>
    <w:rsid w:val="00231993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941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2FC0"/>
    <w:rsid w:val="00243093"/>
    <w:rsid w:val="002430FF"/>
    <w:rsid w:val="002432B5"/>
    <w:rsid w:val="0024361F"/>
    <w:rsid w:val="00243662"/>
    <w:rsid w:val="002437E1"/>
    <w:rsid w:val="00243802"/>
    <w:rsid w:val="00243C1A"/>
    <w:rsid w:val="00243DD5"/>
    <w:rsid w:val="00243E54"/>
    <w:rsid w:val="00243F01"/>
    <w:rsid w:val="002440DB"/>
    <w:rsid w:val="00244650"/>
    <w:rsid w:val="00244689"/>
    <w:rsid w:val="00244A5D"/>
    <w:rsid w:val="00244F0F"/>
    <w:rsid w:val="002451C9"/>
    <w:rsid w:val="00245682"/>
    <w:rsid w:val="002457F7"/>
    <w:rsid w:val="00245943"/>
    <w:rsid w:val="002465DA"/>
    <w:rsid w:val="0024714F"/>
    <w:rsid w:val="0024756A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819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6AE"/>
    <w:rsid w:val="002647E7"/>
    <w:rsid w:val="0026486F"/>
    <w:rsid w:val="00264B65"/>
    <w:rsid w:val="00265032"/>
    <w:rsid w:val="0026517F"/>
    <w:rsid w:val="0026539C"/>
    <w:rsid w:val="00265526"/>
    <w:rsid w:val="00265AEC"/>
    <w:rsid w:val="00265BEE"/>
    <w:rsid w:val="0026600F"/>
    <w:rsid w:val="0026619C"/>
    <w:rsid w:val="0026665B"/>
    <w:rsid w:val="00266744"/>
    <w:rsid w:val="00266974"/>
    <w:rsid w:val="00266C9D"/>
    <w:rsid w:val="00266FBB"/>
    <w:rsid w:val="00267046"/>
    <w:rsid w:val="0026720D"/>
    <w:rsid w:val="00267283"/>
    <w:rsid w:val="002672F6"/>
    <w:rsid w:val="002676F0"/>
    <w:rsid w:val="00267BD7"/>
    <w:rsid w:val="00267EE3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871"/>
    <w:rsid w:val="00273273"/>
    <w:rsid w:val="00273358"/>
    <w:rsid w:val="00274098"/>
    <w:rsid w:val="002740AE"/>
    <w:rsid w:val="00274269"/>
    <w:rsid w:val="00274536"/>
    <w:rsid w:val="0027453D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77ECB"/>
    <w:rsid w:val="0028015E"/>
    <w:rsid w:val="002807C7"/>
    <w:rsid w:val="00280A0B"/>
    <w:rsid w:val="0028191D"/>
    <w:rsid w:val="0028226F"/>
    <w:rsid w:val="00282505"/>
    <w:rsid w:val="00282707"/>
    <w:rsid w:val="0028294A"/>
    <w:rsid w:val="002829D8"/>
    <w:rsid w:val="00282E88"/>
    <w:rsid w:val="00283379"/>
    <w:rsid w:val="0028382F"/>
    <w:rsid w:val="00283B2D"/>
    <w:rsid w:val="00283BA3"/>
    <w:rsid w:val="00283CB6"/>
    <w:rsid w:val="00284110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2A58"/>
    <w:rsid w:val="002A2B6B"/>
    <w:rsid w:val="002A312B"/>
    <w:rsid w:val="002A31AB"/>
    <w:rsid w:val="002A33A1"/>
    <w:rsid w:val="002A36AD"/>
    <w:rsid w:val="002A3768"/>
    <w:rsid w:val="002A3A06"/>
    <w:rsid w:val="002A3AAE"/>
    <w:rsid w:val="002A3DF9"/>
    <w:rsid w:val="002A3E02"/>
    <w:rsid w:val="002A3E25"/>
    <w:rsid w:val="002A3E81"/>
    <w:rsid w:val="002A4007"/>
    <w:rsid w:val="002A43A3"/>
    <w:rsid w:val="002A4755"/>
    <w:rsid w:val="002A4976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334D"/>
    <w:rsid w:val="002B339E"/>
    <w:rsid w:val="002B3755"/>
    <w:rsid w:val="002B3FC0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ECA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2BA8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5B5"/>
    <w:rsid w:val="002C65F3"/>
    <w:rsid w:val="002C6EAA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2C8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1E5"/>
    <w:rsid w:val="002D2B3D"/>
    <w:rsid w:val="002D2BB6"/>
    <w:rsid w:val="002D3033"/>
    <w:rsid w:val="002D3149"/>
    <w:rsid w:val="002D36FB"/>
    <w:rsid w:val="002D3DCE"/>
    <w:rsid w:val="002D3DE6"/>
    <w:rsid w:val="002D4084"/>
    <w:rsid w:val="002D40B0"/>
    <w:rsid w:val="002D4468"/>
    <w:rsid w:val="002D4578"/>
    <w:rsid w:val="002D465B"/>
    <w:rsid w:val="002D4D15"/>
    <w:rsid w:val="002D50F9"/>
    <w:rsid w:val="002D619F"/>
    <w:rsid w:val="002D62F9"/>
    <w:rsid w:val="002D632B"/>
    <w:rsid w:val="002D6667"/>
    <w:rsid w:val="002D7494"/>
    <w:rsid w:val="002D7B4C"/>
    <w:rsid w:val="002E01ED"/>
    <w:rsid w:val="002E0642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631"/>
    <w:rsid w:val="002E7A23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C2C"/>
    <w:rsid w:val="002F5D58"/>
    <w:rsid w:val="002F650A"/>
    <w:rsid w:val="002F653E"/>
    <w:rsid w:val="002F676B"/>
    <w:rsid w:val="002F6873"/>
    <w:rsid w:val="002F68C1"/>
    <w:rsid w:val="002F6CED"/>
    <w:rsid w:val="002F6F05"/>
    <w:rsid w:val="002F7053"/>
    <w:rsid w:val="002F72BF"/>
    <w:rsid w:val="002F7470"/>
    <w:rsid w:val="002F78D1"/>
    <w:rsid w:val="002F7DA6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D2B"/>
    <w:rsid w:val="00303F59"/>
    <w:rsid w:val="00304332"/>
    <w:rsid w:val="00304513"/>
    <w:rsid w:val="00304AEE"/>
    <w:rsid w:val="00304E9F"/>
    <w:rsid w:val="00304F9B"/>
    <w:rsid w:val="003052CF"/>
    <w:rsid w:val="00305359"/>
    <w:rsid w:val="003054CB"/>
    <w:rsid w:val="003054E4"/>
    <w:rsid w:val="00305CF1"/>
    <w:rsid w:val="00305E46"/>
    <w:rsid w:val="0030600F"/>
    <w:rsid w:val="00306037"/>
    <w:rsid w:val="00306132"/>
    <w:rsid w:val="00306BFA"/>
    <w:rsid w:val="003071E8"/>
    <w:rsid w:val="003072CE"/>
    <w:rsid w:val="003073B2"/>
    <w:rsid w:val="00307444"/>
    <w:rsid w:val="00307483"/>
    <w:rsid w:val="003075A0"/>
    <w:rsid w:val="0030773B"/>
    <w:rsid w:val="0030779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082"/>
    <w:rsid w:val="0031226D"/>
    <w:rsid w:val="00312AAE"/>
    <w:rsid w:val="00312EC3"/>
    <w:rsid w:val="003132E9"/>
    <w:rsid w:val="003135F1"/>
    <w:rsid w:val="00313F3C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34D"/>
    <w:rsid w:val="00327697"/>
    <w:rsid w:val="00327C44"/>
    <w:rsid w:val="00327CC4"/>
    <w:rsid w:val="00327D41"/>
    <w:rsid w:val="00327DC1"/>
    <w:rsid w:val="00327E74"/>
    <w:rsid w:val="00330319"/>
    <w:rsid w:val="003303D7"/>
    <w:rsid w:val="00330A1F"/>
    <w:rsid w:val="00330A69"/>
    <w:rsid w:val="00330C74"/>
    <w:rsid w:val="00330CA1"/>
    <w:rsid w:val="00330CC3"/>
    <w:rsid w:val="00330FAD"/>
    <w:rsid w:val="00330FF5"/>
    <w:rsid w:val="003317FA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2B3"/>
    <w:rsid w:val="003343CE"/>
    <w:rsid w:val="0033452F"/>
    <w:rsid w:val="0033474B"/>
    <w:rsid w:val="00334765"/>
    <w:rsid w:val="00334D17"/>
    <w:rsid w:val="00334E2B"/>
    <w:rsid w:val="0033540A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B80"/>
    <w:rsid w:val="00337C96"/>
    <w:rsid w:val="00337E55"/>
    <w:rsid w:val="00337E5C"/>
    <w:rsid w:val="00337EA0"/>
    <w:rsid w:val="003406DC"/>
    <w:rsid w:val="00341815"/>
    <w:rsid w:val="00341BBB"/>
    <w:rsid w:val="00341C41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8F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4F2"/>
    <w:rsid w:val="003575AE"/>
    <w:rsid w:val="00357F18"/>
    <w:rsid w:val="00357FAE"/>
    <w:rsid w:val="003602CD"/>
    <w:rsid w:val="003609D9"/>
    <w:rsid w:val="00360D50"/>
    <w:rsid w:val="00361533"/>
    <w:rsid w:val="00361A54"/>
    <w:rsid w:val="00361CD8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6C9"/>
    <w:rsid w:val="00366792"/>
    <w:rsid w:val="00366A5A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4A4"/>
    <w:rsid w:val="0037274F"/>
    <w:rsid w:val="00372AF6"/>
    <w:rsid w:val="00372B01"/>
    <w:rsid w:val="0037338A"/>
    <w:rsid w:val="00373806"/>
    <w:rsid w:val="00373A0C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8EC"/>
    <w:rsid w:val="003869BD"/>
    <w:rsid w:val="003869C0"/>
    <w:rsid w:val="00386AFD"/>
    <w:rsid w:val="00386D66"/>
    <w:rsid w:val="003874F8"/>
    <w:rsid w:val="0038761E"/>
    <w:rsid w:val="00387A2B"/>
    <w:rsid w:val="00387C05"/>
    <w:rsid w:val="00387FD2"/>
    <w:rsid w:val="003900CE"/>
    <w:rsid w:val="00390165"/>
    <w:rsid w:val="003904C3"/>
    <w:rsid w:val="00390755"/>
    <w:rsid w:val="0039094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012"/>
    <w:rsid w:val="00393158"/>
    <w:rsid w:val="00393353"/>
    <w:rsid w:val="0039399F"/>
    <w:rsid w:val="003939EE"/>
    <w:rsid w:val="00393A4A"/>
    <w:rsid w:val="00393AFF"/>
    <w:rsid w:val="00393B49"/>
    <w:rsid w:val="00393C60"/>
    <w:rsid w:val="00393E70"/>
    <w:rsid w:val="003945CE"/>
    <w:rsid w:val="00394601"/>
    <w:rsid w:val="00394836"/>
    <w:rsid w:val="00394FA0"/>
    <w:rsid w:val="003951F4"/>
    <w:rsid w:val="00395350"/>
    <w:rsid w:val="00396174"/>
    <w:rsid w:val="003963A4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DC3"/>
    <w:rsid w:val="003A1E64"/>
    <w:rsid w:val="003A2139"/>
    <w:rsid w:val="003A286E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41B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B9A"/>
    <w:rsid w:val="003B1DA1"/>
    <w:rsid w:val="003B2545"/>
    <w:rsid w:val="003B2547"/>
    <w:rsid w:val="003B2814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55CC"/>
    <w:rsid w:val="003B57F0"/>
    <w:rsid w:val="003B57FF"/>
    <w:rsid w:val="003B5B8C"/>
    <w:rsid w:val="003B5CC3"/>
    <w:rsid w:val="003B5CD6"/>
    <w:rsid w:val="003B5D81"/>
    <w:rsid w:val="003B69F6"/>
    <w:rsid w:val="003B6C89"/>
    <w:rsid w:val="003B6DDB"/>
    <w:rsid w:val="003B74BD"/>
    <w:rsid w:val="003B7ABF"/>
    <w:rsid w:val="003B7E6D"/>
    <w:rsid w:val="003B7E8B"/>
    <w:rsid w:val="003C0500"/>
    <w:rsid w:val="003C06B5"/>
    <w:rsid w:val="003C14EE"/>
    <w:rsid w:val="003C198E"/>
    <w:rsid w:val="003C2321"/>
    <w:rsid w:val="003C2328"/>
    <w:rsid w:val="003C25A0"/>
    <w:rsid w:val="003C2650"/>
    <w:rsid w:val="003C2798"/>
    <w:rsid w:val="003C283D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4F8"/>
    <w:rsid w:val="003C5B64"/>
    <w:rsid w:val="003C5DB5"/>
    <w:rsid w:val="003C5F9D"/>
    <w:rsid w:val="003C6177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2B"/>
    <w:rsid w:val="003D0F7F"/>
    <w:rsid w:val="003D1115"/>
    <w:rsid w:val="003D133A"/>
    <w:rsid w:val="003D178A"/>
    <w:rsid w:val="003D17BA"/>
    <w:rsid w:val="003D182B"/>
    <w:rsid w:val="003D1CE2"/>
    <w:rsid w:val="003D1D86"/>
    <w:rsid w:val="003D2544"/>
    <w:rsid w:val="003D25A1"/>
    <w:rsid w:val="003D27DC"/>
    <w:rsid w:val="003D28AC"/>
    <w:rsid w:val="003D290D"/>
    <w:rsid w:val="003D29CF"/>
    <w:rsid w:val="003D33AA"/>
    <w:rsid w:val="003D34D5"/>
    <w:rsid w:val="003D3671"/>
    <w:rsid w:val="003D37E6"/>
    <w:rsid w:val="003D3913"/>
    <w:rsid w:val="003D3B49"/>
    <w:rsid w:val="003D3E02"/>
    <w:rsid w:val="003D4088"/>
    <w:rsid w:val="003D410B"/>
    <w:rsid w:val="003D4205"/>
    <w:rsid w:val="003D4486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AB2"/>
    <w:rsid w:val="003D6ED9"/>
    <w:rsid w:val="003D7393"/>
    <w:rsid w:val="003D74B2"/>
    <w:rsid w:val="003D751F"/>
    <w:rsid w:val="003D7CEF"/>
    <w:rsid w:val="003E01D8"/>
    <w:rsid w:val="003E03A3"/>
    <w:rsid w:val="003E047A"/>
    <w:rsid w:val="003E07A3"/>
    <w:rsid w:val="003E07FA"/>
    <w:rsid w:val="003E0974"/>
    <w:rsid w:val="003E0A6F"/>
    <w:rsid w:val="003E0D2E"/>
    <w:rsid w:val="003E0E04"/>
    <w:rsid w:val="003E0E5B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C8B"/>
    <w:rsid w:val="003F0D10"/>
    <w:rsid w:val="003F0EC4"/>
    <w:rsid w:val="003F0EEC"/>
    <w:rsid w:val="003F10B3"/>
    <w:rsid w:val="003F17AD"/>
    <w:rsid w:val="003F19E1"/>
    <w:rsid w:val="003F1B59"/>
    <w:rsid w:val="003F1C99"/>
    <w:rsid w:val="003F27DA"/>
    <w:rsid w:val="003F285E"/>
    <w:rsid w:val="003F2934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6056"/>
    <w:rsid w:val="003F6447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A2"/>
    <w:rsid w:val="004045C6"/>
    <w:rsid w:val="0040478D"/>
    <w:rsid w:val="00404A7A"/>
    <w:rsid w:val="00404B18"/>
    <w:rsid w:val="00404D97"/>
    <w:rsid w:val="004058AA"/>
    <w:rsid w:val="00405A78"/>
    <w:rsid w:val="00405A7D"/>
    <w:rsid w:val="00406163"/>
    <w:rsid w:val="004061D8"/>
    <w:rsid w:val="00406289"/>
    <w:rsid w:val="0040655D"/>
    <w:rsid w:val="004065FD"/>
    <w:rsid w:val="0040685A"/>
    <w:rsid w:val="00406D98"/>
    <w:rsid w:val="00407319"/>
    <w:rsid w:val="0040771B"/>
    <w:rsid w:val="004077D8"/>
    <w:rsid w:val="00407A13"/>
    <w:rsid w:val="00407A16"/>
    <w:rsid w:val="00407A1B"/>
    <w:rsid w:val="00407A2E"/>
    <w:rsid w:val="00407CC6"/>
    <w:rsid w:val="004101E1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3439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6FA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1C0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0E"/>
    <w:rsid w:val="00431C42"/>
    <w:rsid w:val="00431DE5"/>
    <w:rsid w:val="0043223C"/>
    <w:rsid w:val="00432364"/>
    <w:rsid w:val="004326E3"/>
    <w:rsid w:val="004328BB"/>
    <w:rsid w:val="00432C1D"/>
    <w:rsid w:val="00432C6F"/>
    <w:rsid w:val="00432D39"/>
    <w:rsid w:val="00432ECC"/>
    <w:rsid w:val="0043305A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344"/>
    <w:rsid w:val="00440B95"/>
    <w:rsid w:val="00440C51"/>
    <w:rsid w:val="0044120A"/>
    <w:rsid w:val="0044157C"/>
    <w:rsid w:val="00441A52"/>
    <w:rsid w:val="00441C6F"/>
    <w:rsid w:val="00441CA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091"/>
    <w:rsid w:val="00445408"/>
    <w:rsid w:val="00445E66"/>
    <w:rsid w:val="00446349"/>
    <w:rsid w:val="004464DE"/>
    <w:rsid w:val="004468EB"/>
    <w:rsid w:val="00446A78"/>
    <w:rsid w:val="00446E3B"/>
    <w:rsid w:val="0044703D"/>
    <w:rsid w:val="004470FC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3F21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587"/>
    <w:rsid w:val="00457B26"/>
    <w:rsid w:val="00457E0A"/>
    <w:rsid w:val="00457F24"/>
    <w:rsid w:val="00460550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3415"/>
    <w:rsid w:val="00474104"/>
    <w:rsid w:val="00474332"/>
    <w:rsid w:val="0047437A"/>
    <w:rsid w:val="004745F5"/>
    <w:rsid w:val="0047494E"/>
    <w:rsid w:val="00474CB1"/>
    <w:rsid w:val="00475255"/>
    <w:rsid w:val="0047533B"/>
    <w:rsid w:val="00475B08"/>
    <w:rsid w:val="00475D14"/>
    <w:rsid w:val="00475F57"/>
    <w:rsid w:val="0047688B"/>
    <w:rsid w:val="00476A8F"/>
    <w:rsid w:val="00476AE0"/>
    <w:rsid w:val="00476C5E"/>
    <w:rsid w:val="00476CE0"/>
    <w:rsid w:val="00476E6A"/>
    <w:rsid w:val="004770D4"/>
    <w:rsid w:val="004774D9"/>
    <w:rsid w:val="0047777B"/>
    <w:rsid w:val="00477889"/>
    <w:rsid w:val="004778F9"/>
    <w:rsid w:val="00477B23"/>
    <w:rsid w:val="00477B55"/>
    <w:rsid w:val="004802FD"/>
    <w:rsid w:val="00480703"/>
    <w:rsid w:val="00480828"/>
    <w:rsid w:val="00480957"/>
    <w:rsid w:val="00480983"/>
    <w:rsid w:val="004809A5"/>
    <w:rsid w:val="00480D5D"/>
    <w:rsid w:val="00480E69"/>
    <w:rsid w:val="00480F18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481"/>
    <w:rsid w:val="004825C8"/>
    <w:rsid w:val="004829A9"/>
    <w:rsid w:val="00482C5D"/>
    <w:rsid w:val="00482EB5"/>
    <w:rsid w:val="00483492"/>
    <w:rsid w:val="004837FB"/>
    <w:rsid w:val="00483925"/>
    <w:rsid w:val="004839F3"/>
    <w:rsid w:val="00483CA3"/>
    <w:rsid w:val="00483FCE"/>
    <w:rsid w:val="004843DA"/>
    <w:rsid w:val="00484438"/>
    <w:rsid w:val="00484441"/>
    <w:rsid w:val="00484BCF"/>
    <w:rsid w:val="004852AA"/>
    <w:rsid w:val="00485779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454"/>
    <w:rsid w:val="0048758A"/>
    <w:rsid w:val="00487608"/>
    <w:rsid w:val="00487C88"/>
    <w:rsid w:val="00487E43"/>
    <w:rsid w:val="0049000D"/>
    <w:rsid w:val="0049056D"/>
    <w:rsid w:val="00490696"/>
    <w:rsid w:val="00490767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982"/>
    <w:rsid w:val="004A0E59"/>
    <w:rsid w:val="004A1273"/>
    <w:rsid w:val="004A154F"/>
    <w:rsid w:val="004A1B76"/>
    <w:rsid w:val="004A202E"/>
    <w:rsid w:val="004A2CB9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CC5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D8B"/>
    <w:rsid w:val="004B1E24"/>
    <w:rsid w:val="004B20A1"/>
    <w:rsid w:val="004B2A60"/>
    <w:rsid w:val="004B31E1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59C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9F"/>
    <w:rsid w:val="004C04E1"/>
    <w:rsid w:val="004C05D5"/>
    <w:rsid w:val="004C07CE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24EE"/>
    <w:rsid w:val="004C32E0"/>
    <w:rsid w:val="004C359D"/>
    <w:rsid w:val="004C3803"/>
    <w:rsid w:val="004C3A9C"/>
    <w:rsid w:val="004C3AFB"/>
    <w:rsid w:val="004C3B7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0DF1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4BBE"/>
    <w:rsid w:val="004D5353"/>
    <w:rsid w:val="004D55BC"/>
    <w:rsid w:val="004D5C60"/>
    <w:rsid w:val="004D5F50"/>
    <w:rsid w:val="004D62C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91B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6EF4"/>
    <w:rsid w:val="004E71C4"/>
    <w:rsid w:val="004E751E"/>
    <w:rsid w:val="004E758E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472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B4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323"/>
    <w:rsid w:val="005144D4"/>
    <w:rsid w:val="005147E8"/>
    <w:rsid w:val="005149D0"/>
    <w:rsid w:val="00514E50"/>
    <w:rsid w:val="005150B5"/>
    <w:rsid w:val="00515780"/>
    <w:rsid w:val="00516129"/>
    <w:rsid w:val="0051644A"/>
    <w:rsid w:val="005167AD"/>
    <w:rsid w:val="005167AE"/>
    <w:rsid w:val="00516854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7ED"/>
    <w:rsid w:val="00521AF0"/>
    <w:rsid w:val="00521C1F"/>
    <w:rsid w:val="00521EC7"/>
    <w:rsid w:val="00522232"/>
    <w:rsid w:val="00522607"/>
    <w:rsid w:val="00522A4C"/>
    <w:rsid w:val="00522B88"/>
    <w:rsid w:val="00523073"/>
    <w:rsid w:val="00523097"/>
    <w:rsid w:val="005230A0"/>
    <w:rsid w:val="00523B32"/>
    <w:rsid w:val="00523E10"/>
    <w:rsid w:val="005244CE"/>
    <w:rsid w:val="0052450D"/>
    <w:rsid w:val="00524698"/>
    <w:rsid w:val="00524CB1"/>
    <w:rsid w:val="005250C0"/>
    <w:rsid w:val="005251B3"/>
    <w:rsid w:val="00525B0C"/>
    <w:rsid w:val="00525C15"/>
    <w:rsid w:val="00525CED"/>
    <w:rsid w:val="0052601F"/>
    <w:rsid w:val="0052603D"/>
    <w:rsid w:val="00526436"/>
    <w:rsid w:val="00526783"/>
    <w:rsid w:val="0052682E"/>
    <w:rsid w:val="00526FFC"/>
    <w:rsid w:val="0052701B"/>
    <w:rsid w:val="00527377"/>
    <w:rsid w:val="00527524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1F1"/>
    <w:rsid w:val="00531220"/>
    <w:rsid w:val="0053132D"/>
    <w:rsid w:val="00532377"/>
    <w:rsid w:val="00532430"/>
    <w:rsid w:val="00532466"/>
    <w:rsid w:val="005325AD"/>
    <w:rsid w:val="00532D69"/>
    <w:rsid w:val="00532DAA"/>
    <w:rsid w:val="00532FEE"/>
    <w:rsid w:val="005330E7"/>
    <w:rsid w:val="00533398"/>
    <w:rsid w:val="0053399D"/>
    <w:rsid w:val="00533AB9"/>
    <w:rsid w:val="00533C25"/>
    <w:rsid w:val="00533C8A"/>
    <w:rsid w:val="00533CFE"/>
    <w:rsid w:val="00533D17"/>
    <w:rsid w:val="0053427F"/>
    <w:rsid w:val="00534302"/>
    <w:rsid w:val="005346DC"/>
    <w:rsid w:val="005347D1"/>
    <w:rsid w:val="005353B1"/>
    <w:rsid w:val="005356CF"/>
    <w:rsid w:val="00535BA5"/>
    <w:rsid w:val="00536025"/>
    <w:rsid w:val="005369A2"/>
    <w:rsid w:val="00536CE2"/>
    <w:rsid w:val="0053717B"/>
    <w:rsid w:val="005371CE"/>
    <w:rsid w:val="0053770B"/>
    <w:rsid w:val="00537E78"/>
    <w:rsid w:val="005407EF"/>
    <w:rsid w:val="00540BF1"/>
    <w:rsid w:val="00541757"/>
    <w:rsid w:val="005417EC"/>
    <w:rsid w:val="0054182A"/>
    <w:rsid w:val="00542118"/>
    <w:rsid w:val="005421E7"/>
    <w:rsid w:val="005426DD"/>
    <w:rsid w:val="00542850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BA6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C7B"/>
    <w:rsid w:val="00550F4F"/>
    <w:rsid w:val="00551150"/>
    <w:rsid w:val="00551272"/>
    <w:rsid w:val="005512EE"/>
    <w:rsid w:val="005514AB"/>
    <w:rsid w:val="005517FA"/>
    <w:rsid w:val="00551BB1"/>
    <w:rsid w:val="005520CF"/>
    <w:rsid w:val="005523E4"/>
    <w:rsid w:val="00552C0B"/>
    <w:rsid w:val="00552E09"/>
    <w:rsid w:val="00552F27"/>
    <w:rsid w:val="005532E3"/>
    <w:rsid w:val="005535F1"/>
    <w:rsid w:val="0055367F"/>
    <w:rsid w:val="005537F1"/>
    <w:rsid w:val="00553AC1"/>
    <w:rsid w:val="00553BB5"/>
    <w:rsid w:val="0055461F"/>
    <w:rsid w:val="00554A69"/>
    <w:rsid w:val="00554B27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5"/>
    <w:rsid w:val="00561F74"/>
    <w:rsid w:val="00562105"/>
    <w:rsid w:val="0056215C"/>
    <w:rsid w:val="005622FC"/>
    <w:rsid w:val="005624AA"/>
    <w:rsid w:val="00562694"/>
    <w:rsid w:val="00562AF5"/>
    <w:rsid w:val="00562F21"/>
    <w:rsid w:val="005631CC"/>
    <w:rsid w:val="0056364A"/>
    <w:rsid w:val="00563F1E"/>
    <w:rsid w:val="005640A2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8D4"/>
    <w:rsid w:val="00571F59"/>
    <w:rsid w:val="005728E1"/>
    <w:rsid w:val="00572BA3"/>
    <w:rsid w:val="00573195"/>
    <w:rsid w:val="00573971"/>
    <w:rsid w:val="00573B5F"/>
    <w:rsid w:val="00573C0E"/>
    <w:rsid w:val="00573D82"/>
    <w:rsid w:val="00573E52"/>
    <w:rsid w:val="00573E9B"/>
    <w:rsid w:val="00574537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B3"/>
    <w:rsid w:val="005773F5"/>
    <w:rsid w:val="005773FA"/>
    <w:rsid w:val="00577699"/>
    <w:rsid w:val="005779D1"/>
    <w:rsid w:val="00577FA2"/>
    <w:rsid w:val="0058033E"/>
    <w:rsid w:val="0058038B"/>
    <w:rsid w:val="005804D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BDD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25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8B0"/>
    <w:rsid w:val="0059099C"/>
    <w:rsid w:val="00590C36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5C9"/>
    <w:rsid w:val="00593857"/>
    <w:rsid w:val="00593912"/>
    <w:rsid w:val="00593E0A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ADF"/>
    <w:rsid w:val="00596E45"/>
    <w:rsid w:val="00596F8F"/>
    <w:rsid w:val="005970ED"/>
    <w:rsid w:val="00597317"/>
    <w:rsid w:val="005978C6"/>
    <w:rsid w:val="00597F74"/>
    <w:rsid w:val="00597F78"/>
    <w:rsid w:val="00597FD8"/>
    <w:rsid w:val="005A0022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163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21B"/>
    <w:rsid w:val="005B0467"/>
    <w:rsid w:val="005B07A5"/>
    <w:rsid w:val="005B093C"/>
    <w:rsid w:val="005B0A72"/>
    <w:rsid w:val="005B0AA6"/>
    <w:rsid w:val="005B0E4D"/>
    <w:rsid w:val="005B10E0"/>
    <w:rsid w:val="005B155A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408"/>
    <w:rsid w:val="005D0736"/>
    <w:rsid w:val="005D08C7"/>
    <w:rsid w:val="005D0A57"/>
    <w:rsid w:val="005D0ADF"/>
    <w:rsid w:val="005D12E4"/>
    <w:rsid w:val="005D252C"/>
    <w:rsid w:val="005D2554"/>
    <w:rsid w:val="005D27F6"/>
    <w:rsid w:val="005D28B7"/>
    <w:rsid w:val="005D2B23"/>
    <w:rsid w:val="005D3292"/>
    <w:rsid w:val="005D33B9"/>
    <w:rsid w:val="005D3A37"/>
    <w:rsid w:val="005D3E15"/>
    <w:rsid w:val="005D4196"/>
    <w:rsid w:val="005D41B8"/>
    <w:rsid w:val="005D44AE"/>
    <w:rsid w:val="005D49DF"/>
    <w:rsid w:val="005D4E8D"/>
    <w:rsid w:val="005D4EB0"/>
    <w:rsid w:val="005D55B6"/>
    <w:rsid w:val="005D56B8"/>
    <w:rsid w:val="005D57D6"/>
    <w:rsid w:val="005D581B"/>
    <w:rsid w:val="005D583F"/>
    <w:rsid w:val="005D584D"/>
    <w:rsid w:val="005D592E"/>
    <w:rsid w:val="005D5BEA"/>
    <w:rsid w:val="005D5C19"/>
    <w:rsid w:val="005D5D32"/>
    <w:rsid w:val="005D6481"/>
    <w:rsid w:val="005D67C4"/>
    <w:rsid w:val="005D6D32"/>
    <w:rsid w:val="005D708F"/>
    <w:rsid w:val="005D7513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233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6F2"/>
    <w:rsid w:val="005F58E6"/>
    <w:rsid w:val="005F5999"/>
    <w:rsid w:val="005F5B65"/>
    <w:rsid w:val="005F6699"/>
    <w:rsid w:val="005F6811"/>
    <w:rsid w:val="005F6B7D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8AD"/>
    <w:rsid w:val="00607A91"/>
    <w:rsid w:val="00610010"/>
    <w:rsid w:val="0061005C"/>
    <w:rsid w:val="00610351"/>
    <w:rsid w:val="00610E14"/>
    <w:rsid w:val="00610FF7"/>
    <w:rsid w:val="00611259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40B2"/>
    <w:rsid w:val="00614137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ADE"/>
    <w:rsid w:val="00615CCC"/>
    <w:rsid w:val="00615D83"/>
    <w:rsid w:val="0061607B"/>
    <w:rsid w:val="00617324"/>
    <w:rsid w:val="00617371"/>
    <w:rsid w:val="006178F4"/>
    <w:rsid w:val="00617B42"/>
    <w:rsid w:val="00620285"/>
    <w:rsid w:val="0062050B"/>
    <w:rsid w:val="0062095F"/>
    <w:rsid w:val="00620A9A"/>
    <w:rsid w:val="0062109D"/>
    <w:rsid w:val="0062142F"/>
    <w:rsid w:val="00621D41"/>
    <w:rsid w:val="00621DBA"/>
    <w:rsid w:val="00621E20"/>
    <w:rsid w:val="00621FE3"/>
    <w:rsid w:val="0062211F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677"/>
    <w:rsid w:val="00624735"/>
    <w:rsid w:val="00624C4B"/>
    <w:rsid w:val="00625B1E"/>
    <w:rsid w:val="00626459"/>
    <w:rsid w:val="006267B7"/>
    <w:rsid w:val="00626C72"/>
    <w:rsid w:val="00626DD0"/>
    <w:rsid w:val="006271E9"/>
    <w:rsid w:val="00627649"/>
    <w:rsid w:val="0062786D"/>
    <w:rsid w:val="0062797A"/>
    <w:rsid w:val="00627D2F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1AD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6F6"/>
    <w:rsid w:val="006349C9"/>
    <w:rsid w:val="00634BBD"/>
    <w:rsid w:val="00634CB2"/>
    <w:rsid w:val="00635006"/>
    <w:rsid w:val="006351DB"/>
    <w:rsid w:val="006357E1"/>
    <w:rsid w:val="00635851"/>
    <w:rsid w:val="006358B6"/>
    <w:rsid w:val="00635BB0"/>
    <w:rsid w:val="00636367"/>
    <w:rsid w:val="006363CB"/>
    <w:rsid w:val="006364B5"/>
    <w:rsid w:val="00636D74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7FE"/>
    <w:rsid w:val="0064188D"/>
    <w:rsid w:val="0064209E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16D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536"/>
    <w:rsid w:val="0065185C"/>
    <w:rsid w:val="00651CB3"/>
    <w:rsid w:val="0065285E"/>
    <w:rsid w:val="006531FB"/>
    <w:rsid w:val="00653321"/>
    <w:rsid w:val="00653803"/>
    <w:rsid w:val="00653B1E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A76"/>
    <w:rsid w:val="00657A94"/>
    <w:rsid w:val="00657D39"/>
    <w:rsid w:val="00660C97"/>
    <w:rsid w:val="00660D5E"/>
    <w:rsid w:val="00660DCD"/>
    <w:rsid w:val="00660E85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595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6A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6D1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265"/>
    <w:rsid w:val="0068697D"/>
    <w:rsid w:val="00686DE8"/>
    <w:rsid w:val="0068703E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08"/>
    <w:rsid w:val="00691825"/>
    <w:rsid w:val="006918E2"/>
    <w:rsid w:val="00691979"/>
    <w:rsid w:val="00691DD8"/>
    <w:rsid w:val="006921C0"/>
    <w:rsid w:val="006921C4"/>
    <w:rsid w:val="0069225A"/>
    <w:rsid w:val="00692798"/>
    <w:rsid w:val="00692A4C"/>
    <w:rsid w:val="00692EE0"/>
    <w:rsid w:val="00693070"/>
    <w:rsid w:val="00693137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AFB"/>
    <w:rsid w:val="00696C97"/>
    <w:rsid w:val="00696DEE"/>
    <w:rsid w:val="006973B0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1CC"/>
    <w:rsid w:val="006A226D"/>
    <w:rsid w:val="006A2A34"/>
    <w:rsid w:val="006A2B82"/>
    <w:rsid w:val="006A30EE"/>
    <w:rsid w:val="006A328B"/>
    <w:rsid w:val="006A350B"/>
    <w:rsid w:val="006A35AC"/>
    <w:rsid w:val="006A43D4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5E10"/>
    <w:rsid w:val="006A63F1"/>
    <w:rsid w:val="006A66A0"/>
    <w:rsid w:val="006A6A96"/>
    <w:rsid w:val="006A6BBF"/>
    <w:rsid w:val="006A703D"/>
    <w:rsid w:val="006A7135"/>
    <w:rsid w:val="006A725F"/>
    <w:rsid w:val="006A7387"/>
    <w:rsid w:val="006A768E"/>
    <w:rsid w:val="006A7BE2"/>
    <w:rsid w:val="006A7D6D"/>
    <w:rsid w:val="006B017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4F2"/>
    <w:rsid w:val="006B3704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6D9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52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2E18"/>
    <w:rsid w:val="006C3447"/>
    <w:rsid w:val="006C361C"/>
    <w:rsid w:val="006C3968"/>
    <w:rsid w:val="006C4033"/>
    <w:rsid w:val="006C4859"/>
    <w:rsid w:val="006C4CC8"/>
    <w:rsid w:val="006C52FF"/>
    <w:rsid w:val="006C5ABE"/>
    <w:rsid w:val="006C6367"/>
    <w:rsid w:val="006C643D"/>
    <w:rsid w:val="006C66F3"/>
    <w:rsid w:val="006C6865"/>
    <w:rsid w:val="006C68E8"/>
    <w:rsid w:val="006C6D02"/>
    <w:rsid w:val="006C6D3B"/>
    <w:rsid w:val="006C736B"/>
    <w:rsid w:val="006C7434"/>
    <w:rsid w:val="006C745B"/>
    <w:rsid w:val="006C76D8"/>
    <w:rsid w:val="006C77F7"/>
    <w:rsid w:val="006C7DBD"/>
    <w:rsid w:val="006C7E3E"/>
    <w:rsid w:val="006D018A"/>
    <w:rsid w:val="006D01E8"/>
    <w:rsid w:val="006D07D7"/>
    <w:rsid w:val="006D1497"/>
    <w:rsid w:val="006D15F0"/>
    <w:rsid w:val="006D162B"/>
    <w:rsid w:val="006D1733"/>
    <w:rsid w:val="006D1B60"/>
    <w:rsid w:val="006D1CDC"/>
    <w:rsid w:val="006D1F41"/>
    <w:rsid w:val="006D224C"/>
    <w:rsid w:val="006D2383"/>
    <w:rsid w:val="006D2549"/>
    <w:rsid w:val="006D25E4"/>
    <w:rsid w:val="006D2C0A"/>
    <w:rsid w:val="006D3518"/>
    <w:rsid w:val="006D35B3"/>
    <w:rsid w:val="006D365D"/>
    <w:rsid w:val="006D3917"/>
    <w:rsid w:val="006D3BB6"/>
    <w:rsid w:val="006D404E"/>
    <w:rsid w:val="006D41E8"/>
    <w:rsid w:val="006D4315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B5F"/>
    <w:rsid w:val="006D5C71"/>
    <w:rsid w:val="006D5EF6"/>
    <w:rsid w:val="006D6510"/>
    <w:rsid w:val="006D6AA0"/>
    <w:rsid w:val="006D6C12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0"/>
    <w:rsid w:val="006E0FD1"/>
    <w:rsid w:val="006E0FE0"/>
    <w:rsid w:val="006E10DE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E5B"/>
    <w:rsid w:val="006E3061"/>
    <w:rsid w:val="006E3070"/>
    <w:rsid w:val="006E3132"/>
    <w:rsid w:val="006E32C0"/>
    <w:rsid w:val="006E38AB"/>
    <w:rsid w:val="006E3954"/>
    <w:rsid w:val="006E3B29"/>
    <w:rsid w:val="006E3B9D"/>
    <w:rsid w:val="006E3D6A"/>
    <w:rsid w:val="006E4622"/>
    <w:rsid w:val="006E4735"/>
    <w:rsid w:val="006E4BC3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0FB"/>
    <w:rsid w:val="006E7725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38C"/>
    <w:rsid w:val="006F5717"/>
    <w:rsid w:val="006F58CE"/>
    <w:rsid w:val="006F5932"/>
    <w:rsid w:val="006F62CD"/>
    <w:rsid w:val="006F63B3"/>
    <w:rsid w:val="006F67ED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8E0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B62"/>
    <w:rsid w:val="00707113"/>
    <w:rsid w:val="00707567"/>
    <w:rsid w:val="00707D2B"/>
    <w:rsid w:val="00707E41"/>
    <w:rsid w:val="007100C5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3E62"/>
    <w:rsid w:val="007140D3"/>
    <w:rsid w:val="0071430A"/>
    <w:rsid w:val="007143A6"/>
    <w:rsid w:val="00714995"/>
    <w:rsid w:val="007153AB"/>
    <w:rsid w:val="0071553B"/>
    <w:rsid w:val="0071567C"/>
    <w:rsid w:val="007158AA"/>
    <w:rsid w:val="00715A83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50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9C0"/>
    <w:rsid w:val="00723AD2"/>
    <w:rsid w:val="00723FD1"/>
    <w:rsid w:val="00724373"/>
    <w:rsid w:val="007243E2"/>
    <w:rsid w:val="00724477"/>
    <w:rsid w:val="007244DB"/>
    <w:rsid w:val="00724B9B"/>
    <w:rsid w:val="00724C49"/>
    <w:rsid w:val="00724DE2"/>
    <w:rsid w:val="00724E68"/>
    <w:rsid w:val="0072535E"/>
    <w:rsid w:val="0072567F"/>
    <w:rsid w:val="00725D0A"/>
    <w:rsid w:val="00725EB3"/>
    <w:rsid w:val="007262D6"/>
    <w:rsid w:val="007263BE"/>
    <w:rsid w:val="007272B5"/>
    <w:rsid w:val="00727872"/>
    <w:rsid w:val="007279D2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B79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1F1"/>
    <w:rsid w:val="007344AD"/>
    <w:rsid w:val="007347AB"/>
    <w:rsid w:val="00734CD9"/>
    <w:rsid w:val="00734CF1"/>
    <w:rsid w:val="00735BE6"/>
    <w:rsid w:val="00735EF4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37"/>
    <w:rsid w:val="00743082"/>
    <w:rsid w:val="00743090"/>
    <w:rsid w:val="00743630"/>
    <w:rsid w:val="00743CDB"/>
    <w:rsid w:val="007449DC"/>
    <w:rsid w:val="00744A56"/>
    <w:rsid w:val="00744C61"/>
    <w:rsid w:val="0074589F"/>
    <w:rsid w:val="00745A17"/>
    <w:rsid w:val="00745BB0"/>
    <w:rsid w:val="00746181"/>
    <w:rsid w:val="007464BC"/>
    <w:rsid w:val="007473C6"/>
    <w:rsid w:val="00747896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084"/>
    <w:rsid w:val="0075520F"/>
    <w:rsid w:val="00755381"/>
    <w:rsid w:val="0075567C"/>
    <w:rsid w:val="007557D6"/>
    <w:rsid w:val="00755864"/>
    <w:rsid w:val="00755B43"/>
    <w:rsid w:val="007562B5"/>
    <w:rsid w:val="007562CB"/>
    <w:rsid w:val="00756A14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4AE"/>
    <w:rsid w:val="007619DC"/>
    <w:rsid w:val="00761ABC"/>
    <w:rsid w:val="00761B71"/>
    <w:rsid w:val="00761EA1"/>
    <w:rsid w:val="00762936"/>
    <w:rsid w:val="007629EC"/>
    <w:rsid w:val="00762AB6"/>
    <w:rsid w:val="00762E6A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64A"/>
    <w:rsid w:val="00766697"/>
    <w:rsid w:val="007669BD"/>
    <w:rsid w:val="00767048"/>
    <w:rsid w:val="0076707B"/>
    <w:rsid w:val="007675D7"/>
    <w:rsid w:val="00767D92"/>
    <w:rsid w:val="0077019B"/>
    <w:rsid w:val="007706E3"/>
    <w:rsid w:val="007709C6"/>
    <w:rsid w:val="00770F09"/>
    <w:rsid w:val="007711B7"/>
    <w:rsid w:val="0077123F"/>
    <w:rsid w:val="007712C1"/>
    <w:rsid w:val="00771622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5BFF"/>
    <w:rsid w:val="00775F8E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297B"/>
    <w:rsid w:val="00783363"/>
    <w:rsid w:val="007835CC"/>
    <w:rsid w:val="007837E8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873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CB6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DC4"/>
    <w:rsid w:val="00796E92"/>
    <w:rsid w:val="007970F0"/>
    <w:rsid w:val="00797639"/>
    <w:rsid w:val="00797724"/>
    <w:rsid w:val="007977AC"/>
    <w:rsid w:val="00797A27"/>
    <w:rsid w:val="007A01E4"/>
    <w:rsid w:val="007A0D06"/>
    <w:rsid w:val="007A1312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4FA3"/>
    <w:rsid w:val="007B500A"/>
    <w:rsid w:val="007B5273"/>
    <w:rsid w:val="007B58E3"/>
    <w:rsid w:val="007B58FC"/>
    <w:rsid w:val="007B5974"/>
    <w:rsid w:val="007B621B"/>
    <w:rsid w:val="007B651A"/>
    <w:rsid w:val="007B67B1"/>
    <w:rsid w:val="007B6896"/>
    <w:rsid w:val="007B6E1A"/>
    <w:rsid w:val="007B6FD6"/>
    <w:rsid w:val="007B71C2"/>
    <w:rsid w:val="007B740E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41AB"/>
    <w:rsid w:val="007C42E5"/>
    <w:rsid w:val="007C43C6"/>
    <w:rsid w:val="007C454B"/>
    <w:rsid w:val="007C46D1"/>
    <w:rsid w:val="007C4FD9"/>
    <w:rsid w:val="007C54AF"/>
    <w:rsid w:val="007C5B98"/>
    <w:rsid w:val="007C5BAF"/>
    <w:rsid w:val="007C5E29"/>
    <w:rsid w:val="007C62C6"/>
    <w:rsid w:val="007C637F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40C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A1D"/>
    <w:rsid w:val="007D5D99"/>
    <w:rsid w:val="007D5E0C"/>
    <w:rsid w:val="007D6153"/>
    <w:rsid w:val="007D6A7C"/>
    <w:rsid w:val="007D6DEB"/>
    <w:rsid w:val="007D6E67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62"/>
    <w:rsid w:val="007E0C77"/>
    <w:rsid w:val="007E0D03"/>
    <w:rsid w:val="007E17EE"/>
    <w:rsid w:val="007E1D6A"/>
    <w:rsid w:val="007E20CC"/>
    <w:rsid w:val="007E22FC"/>
    <w:rsid w:val="007E24B3"/>
    <w:rsid w:val="007E2660"/>
    <w:rsid w:val="007E28CF"/>
    <w:rsid w:val="007E294A"/>
    <w:rsid w:val="007E2A06"/>
    <w:rsid w:val="007E2A2A"/>
    <w:rsid w:val="007E2FA4"/>
    <w:rsid w:val="007E30E3"/>
    <w:rsid w:val="007E3249"/>
    <w:rsid w:val="007E3562"/>
    <w:rsid w:val="007E3823"/>
    <w:rsid w:val="007E3BB7"/>
    <w:rsid w:val="007E4138"/>
    <w:rsid w:val="007E41E7"/>
    <w:rsid w:val="007E4226"/>
    <w:rsid w:val="007E5085"/>
    <w:rsid w:val="007E5784"/>
    <w:rsid w:val="007E5A70"/>
    <w:rsid w:val="007E5B38"/>
    <w:rsid w:val="007E6366"/>
    <w:rsid w:val="007E6823"/>
    <w:rsid w:val="007E68FB"/>
    <w:rsid w:val="007E69CF"/>
    <w:rsid w:val="007E6B35"/>
    <w:rsid w:val="007E6C12"/>
    <w:rsid w:val="007E6E50"/>
    <w:rsid w:val="007E6EF5"/>
    <w:rsid w:val="007E7135"/>
    <w:rsid w:val="007E76F3"/>
    <w:rsid w:val="007E7855"/>
    <w:rsid w:val="007E7EC0"/>
    <w:rsid w:val="007F0091"/>
    <w:rsid w:val="007F046A"/>
    <w:rsid w:val="007F04C3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3C0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29A"/>
    <w:rsid w:val="00810514"/>
    <w:rsid w:val="00810861"/>
    <w:rsid w:val="008109D7"/>
    <w:rsid w:val="00810A0C"/>
    <w:rsid w:val="00810B68"/>
    <w:rsid w:val="00811016"/>
    <w:rsid w:val="00811999"/>
    <w:rsid w:val="00811DFE"/>
    <w:rsid w:val="00811E6A"/>
    <w:rsid w:val="00811EE9"/>
    <w:rsid w:val="00812348"/>
    <w:rsid w:val="0081236B"/>
    <w:rsid w:val="0081283E"/>
    <w:rsid w:val="00812E4B"/>
    <w:rsid w:val="00812EA8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3C0"/>
    <w:rsid w:val="0083191E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A7C"/>
    <w:rsid w:val="00833F03"/>
    <w:rsid w:val="008341AE"/>
    <w:rsid w:val="00834233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704A"/>
    <w:rsid w:val="00837117"/>
    <w:rsid w:val="008375FD"/>
    <w:rsid w:val="0083767D"/>
    <w:rsid w:val="00837D90"/>
    <w:rsid w:val="00837F74"/>
    <w:rsid w:val="00840116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E5"/>
    <w:rsid w:val="00851D62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A09"/>
    <w:rsid w:val="00861B6E"/>
    <w:rsid w:val="00861ECF"/>
    <w:rsid w:val="0086204B"/>
    <w:rsid w:val="00862865"/>
    <w:rsid w:val="00862926"/>
    <w:rsid w:val="00862A5F"/>
    <w:rsid w:val="00862DC5"/>
    <w:rsid w:val="00862F73"/>
    <w:rsid w:val="00862F77"/>
    <w:rsid w:val="008631D0"/>
    <w:rsid w:val="00863329"/>
    <w:rsid w:val="008637AF"/>
    <w:rsid w:val="00863982"/>
    <w:rsid w:val="00863BBF"/>
    <w:rsid w:val="00863EF0"/>
    <w:rsid w:val="00863F06"/>
    <w:rsid w:val="00864B25"/>
    <w:rsid w:val="0086650A"/>
    <w:rsid w:val="00866B3C"/>
    <w:rsid w:val="00866BAB"/>
    <w:rsid w:val="008671DB"/>
    <w:rsid w:val="00867B14"/>
    <w:rsid w:val="00867B80"/>
    <w:rsid w:val="00867FD9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8FA"/>
    <w:rsid w:val="0087416D"/>
    <w:rsid w:val="008746B2"/>
    <w:rsid w:val="00875395"/>
    <w:rsid w:val="008754BC"/>
    <w:rsid w:val="00875601"/>
    <w:rsid w:val="00875CD0"/>
    <w:rsid w:val="00875DB5"/>
    <w:rsid w:val="0087626B"/>
    <w:rsid w:val="00876526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82"/>
    <w:rsid w:val="0088339F"/>
    <w:rsid w:val="008834F9"/>
    <w:rsid w:val="0088381F"/>
    <w:rsid w:val="00883BF9"/>
    <w:rsid w:val="00883C3C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56B"/>
    <w:rsid w:val="00887912"/>
    <w:rsid w:val="008879A4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05"/>
    <w:rsid w:val="00894060"/>
    <w:rsid w:val="00894331"/>
    <w:rsid w:val="00894741"/>
    <w:rsid w:val="00894D00"/>
    <w:rsid w:val="00894D6C"/>
    <w:rsid w:val="00894FC8"/>
    <w:rsid w:val="0089570B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6FA2"/>
    <w:rsid w:val="00897171"/>
    <w:rsid w:val="008975EB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7EC"/>
    <w:rsid w:val="008A29D0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0C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54C"/>
    <w:rsid w:val="008B2934"/>
    <w:rsid w:val="008B2D79"/>
    <w:rsid w:val="008B300D"/>
    <w:rsid w:val="008B318C"/>
    <w:rsid w:val="008B3AEA"/>
    <w:rsid w:val="008B3B86"/>
    <w:rsid w:val="008B3F4B"/>
    <w:rsid w:val="008B48D9"/>
    <w:rsid w:val="008B4AE1"/>
    <w:rsid w:val="008B55CA"/>
    <w:rsid w:val="008B59F1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70C"/>
    <w:rsid w:val="008D272F"/>
    <w:rsid w:val="008D2A16"/>
    <w:rsid w:val="008D37D1"/>
    <w:rsid w:val="008D3D0A"/>
    <w:rsid w:val="008D3EEC"/>
    <w:rsid w:val="008D3F66"/>
    <w:rsid w:val="008D4715"/>
    <w:rsid w:val="008D4794"/>
    <w:rsid w:val="008D4A5D"/>
    <w:rsid w:val="008D4DB2"/>
    <w:rsid w:val="008D51C1"/>
    <w:rsid w:val="008D51F1"/>
    <w:rsid w:val="008D5254"/>
    <w:rsid w:val="008D5D9B"/>
    <w:rsid w:val="008D5DDD"/>
    <w:rsid w:val="008D5F44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483"/>
    <w:rsid w:val="008E4575"/>
    <w:rsid w:val="008E5A9E"/>
    <w:rsid w:val="008E5D88"/>
    <w:rsid w:val="008E5DC7"/>
    <w:rsid w:val="008E6109"/>
    <w:rsid w:val="008E63B7"/>
    <w:rsid w:val="008E653D"/>
    <w:rsid w:val="008E65F7"/>
    <w:rsid w:val="008E663F"/>
    <w:rsid w:val="008E6663"/>
    <w:rsid w:val="008E6914"/>
    <w:rsid w:val="008E6B4A"/>
    <w:rsid w:val="008E6BA9"/>
    <w:rsid w:val="008E73B5"/>
    <w:rsid w:val="008E799B"/>
    <w:rsid w:val="008E7C15"/>
    <w:rsid w:val="008E7E72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38D"/>
    <w:rsid w:val="008F7890"/>
    <w:rsid w:val="008F7FE0"/>
    <w:rsid w:val="00900141"/>
    <w:rsid w:val="00900156"/>
    <w:rsid w:val="0090017E"/>
    <w:rsid w:val="009006F1"/>
    <w:rsid w:val="009007A2"/>
    <w:rsid w:val="00900ADF"/>
    <w:rsid w:val="0090137D"/>
    <w:rsid w:val="0090169B"/>
    <w:rsid w:val="0090181D"/>
    <w:rsid w:val="00901A20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E31"/>
    <w:rsid w:val="00904F99"/>
    <w:rsid w:val="009054AE"/>
    <w:rsid w:val="0090557D"/>
    <w:rsid w:val="0090561E"/>
    <w:rsid w:val="00905696"/>
    <w:rsid w:val="009056C9"/>
    <w:rsid w:val="00905EC1"/>
    <w:rsid w:val="00906440"/>
    <w:rsid w:val="00906DBE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AB5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FDA"/>
    <w:rsid w:val="009220C8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64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B1B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3C"/>
    <w:rsid w:val="0094774A"/>
    <w:rsid w:val="009477FC"/>
    <w:rsid w:val="00947905"/>
    <w:rsid w:val="009479BD"/>
    <w:rsid w:val="009479FF"/>
    <w:rsid w:val="00947C74"/>
    <w:rsid w:val="0095019F"/>
    <w:rsid w:val="0095064A"/>
    <w:rsid w:val="00950B18"/>
    <w:rsid w:val="00950BAB"/>
    <w:rsid w:val="00950C86"/>
    <w:rsid w:val="00950F7B"/>
    <w:rsid w:val="0095106D"/>
    <w:rsid w:val="00951106"/>
    <w:rsid w:val="009514DD"/>
    <w:rsid w:val="00952346"/>
    <w:rsid w:val="009524CC"/>
    <w:rsid w:val="00952798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670"/>
    <w:rsid w:val="00962B3B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4AE7"/>
    <w:rsid w:val="0096562E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670C4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BE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AEF"/>
    <w:rsid w:val="00985DC8"/>
    <w:rsid w:val="00985EBE"/>
    <w:rsid w:val="00986005"/>
    <w:rsid w:val="00986286"/>
    <w:rsid w:val="0098634B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A2C"/>
    <w:rsid w:val="00993FBE"/>
    <w:rsid w:val="009942FE"/>
    <w:rsid w:val="009943BF"/>
    <w:rsid w:val="00995279"/>
    <w:rsid w:val="00995C50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11C"/>
    <w:rsid w:val="009A42A3"/>
    <w:rsid w:val="009A43B5"/>
    <w:rsid w:val="009A43B6"/>
    <w:rsid w:val="009A44DE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42E"/>
    <w:rsid w:val="009B170F"/>
    <w:rsid w:val="009B1DA2"/>
    <w:rsid w:val="009B2383"/>
    <w:rsid w:val="009B28F9"/>
    <w:rsid w:val="009B2A03"/>
    <w:rsid w:val="009B2DA7"/>
    <w:rsid w:val="009B2E39"/>
    <w:rsid w:val="009B330D"/>
    <w:rsid w:val="009B33A6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6FC"/>
    <w:rsid w:val="009B776A"/>
    <w:rsid w:val="009B783D"/>
    <w:rsid w:val="009B7D78"/>
    <w:rsid w:val="009C0347"/>
    <w:rsid w:val="009C03F5"/>
    <w:rsid w:val="009C0559"/>
    <w:rsid w:val="009C082F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310"/>
    <w:rsid w:val="009D348A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91"/>
    <w:rsid w:val="009D5BAD"/>
    <w:rsid w:val="009D6331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428"/>
    <w:rsid w:val="009E1928"/>
    <w:rsid w:val="009E1B87"/>
    <w:rsid w:val="009E1E01"/>
    <w:rsid w:val="009E1E8D"/>
    <w:rsid w:val="009E1F22"/>
    <w:rsid w:val="009E23EC"/>
    <w:rsid w:val="009E25C9"/>
    <w:rsid w:val="009E2A5A"/>
    <w:rsid w:val="009E2AAB"/>
    <w:rsid w:val="009E2B68"/>
    <w:rsid w:val="009E31A3"/>
    <w:rsid w:val="009E351A"/>
    <w:rsid w:val="009E3923"/>
    <w:rsid w:val="009E3B14"/>
    <w:rsid w:val="009E3B24"/>
    <w:rsid w:val="009E3E2E"/>
    <w:rsid w:val="009E423B"/>
    <w:rsid w:val="009E42EF"/>
    <w:rsid w:val="009E4430"/>
    <w:rsid w:val="009E463D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4E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4F1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48"/>
    <w:rsid w:val="009F3651"/>
    <w:rsid w:val="009F3772"/>
    <w:rsid w:val="009F3AD6"/>
    <w:rsid w:val="009F3B4C"/>
    <w:rsid w:val="009F3BB1"/>
    <w:rsid w:val="009F3C9D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5EDC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525"/>
    <w:rsid w:val="009F7742"/>
    <w:rsid w:val="009F7AF0"/>
    <w:rsid w:val="009F7CEA"/>
    <w:rsid w:val="009F7DCB"/>
    <w:rsid w:val="00A007F2"/>
    <w:rsid w:val="00A0095F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8E8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6F"/>
    <w:rsid w:val="00A154D9"/>
    <w:rsid w:val="00A15A99"/>
    <w:rsid w:val="00A15F0C"/>
    <w:rsid w:val="00A15F21"/>
    <w:rsid w:val="00A160CD"/>
    <w:rsid w:val="00A16617"/>
    <w:rsid w:val="00A167F2"/>
    <w:rsid w:val="00A168C4"/>
    <w:rsid w:val="00A16A76"/>
    <w:rsid w:val="00A16AF2"/>
    <w:rsid w:val="00A16C3A"/>
    <w:rsid w:val="00A16F98"/>
    <w:rsid w:val="00A179D9"/>
    <w:rsid w:val="00A17FD2"/>
    <w:rsid w:val="00A20491"/>
    <w:rsid w:val="00A2051D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710"/>
    <w:rsid w:val="00A27AF1"/>
    <w:rsid w:val="00A27BFA"/>
    <w:rsid w:val="00A27C14"/>
    <w:rsid w:val="00A27F83"/>
    <w:rsid w:val="00A30908"/>
    <w:rsid w:val="00A30A62"/>
    <w:rsid w:val="00A30F00"/>
    <w:rsid w:val="00A310E5"/>
    <w:rsid w:val="00A31D79"/>
    <w:rsid w:val="00A31D83"/>
    <w:rsid w:val="00A31EDE"/>
    <w:rsid w:val="00A32038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572"/>
    <w:rsid w:val="00A41872"/>
    <w:rsid w:val="00A41AC8"/>
    <w:rsid w:val="00A41ADF"/>
    <w:rsid w:val="00A42521"/>
    <w:rsid w:val="00A42615"/>
    <w:rsid w:val="00A42636"/>
    <w:rsid w:val="00A42E4F"/>
    <w:rsid w:val="00A43145"/>
    <w:rsid w:val="00A431CA"/>
    <w:rsid w:val="00A43644"/>
    <w:rsid w:val="00A43671"/>
    <w:rsid w:val="00A439A3"/>
    <w:rsid w:val="00A43A7D"/>
    <w:rsid w:val="00A43B15"/>
    <w:rsid w:val="00A43DC3"/>
    <w:rsid w:val="00A43F7A"/>
    <w:rsid w:val="00A44334"/>
    <w:rsid w:val="00A44CCD"/>
    <w:rsid w:val="00A452D9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62E"/>
    <w:rsid w:val="00A50747"/>
    <w:rsid w:val="00A50AE6"/>
    <w:rsid w:val="00A50BFD"/>
    <w:rsid w:val="00A50EDE"/>
    <w:rsid w:val="00A50EE1"/>
    <w:rsid w:val="00A5159E"/>
    <w:rsid w:val="00A51995"/>
    <w:rsid w:val="00A51DD5"/>
    <w:rsid w:val="00A5201A"/>
    <w:rsid w:val="00A52100"/>
    <w:rsid w:val="00A52147"/>
    <w:rsid w:val="00A522FC"/>
    <w:rsid w:val="00A5233F"/>
    <w:rsid w:val="00A524DF"/>
    <w:rsid w:val="00A52606"/>
    <w:rsid w:val="00A52647"/>
    <w:rsid w:val="00A5281B"/>
    <w:rsid w:val="00A528C4"/>
    <w:rsid w:val="00A52B37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245"/>
    <w:rsid w:val="00A54531"/>
    <w:rsid w:val="00A5467F"/>
    <w:rsid w:val="00A54E34"/>
    <w:rsid w:val="00A55087"/>
    <w:rsid w:val="00A5528F"/>
    <w:rsid w:val="00A55678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C8"/>
    <w:rsid w:val="00A621C7"/>
    <w:rsid w:val="00A62360"/>
    <w:rsid w:val="00A629E0"/>
    <w:rsid w:val="00A62C0D"/>
    <w:rsid w:val="00A62CC3"/>
    <w:rsid w:val="00A62DB8"/>
    <w:rsid w:val="00A62FAE"/>
    <w:rsid w:val="00A632A2"/>
    <w:rsid w:val="00A6356B"/>
    <w:rsid w:val="00A63692"/>
    <w:rsid w:val="00A63BDB"/>
    <w:rsid w:val="00A63E01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42"/>
    <w:rsid w:val="00A706DF"/>
    <w:rsid w:val="00A70AE5"/>
    <w:rsid w:val="00A714F5"/>
    <w:rsid w:val="00A71661"/>
    <w:rsid w:val="00A71F44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A30"/>
    <w:rsid w:val="00A75F84"/>
    <w:rsid w:val="00A764B9"/>
    <w:rsid w:val="00A768C9"/>
    <w:rsid w:val="00A76EDB"/>
    <w:rsid w:val="00A77A82"/>
    <w:rsid w:val="00A77C56"/>
    <w:rsid w:val="00A77E1A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954"/>
    <w:rsid w:val="00A8698C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08D"/>
    <w:rsid w:val="00A94115"/>
    <w:rsid w:val="00A941A2"/>
    <w:rsid w:val="00A941AF"/>
    <w:rsid w:val="00A9433A"/>
    <w:rsid w:val="00A9461B"/>
    <w:rsid w:val="00A94640"/>
    <w:rsid w:val="00A9486E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2FF5"/>
    <w:rsid w:val="00AA30D8"/>
    <w:rsid w:val="00AA365E"/>
    <w:rsid w:val="00AA36FD"/>
    <w:rsid w:val="00AA3A9C"/>
    <w:rsid w:val="00AA3A9F"/>
    <w:rsid w:val="00AA3D21"/>
    <w:rsid w:val="00AA4A6C"/>
    <w:rsid w:val="00AA4E8B"/>
    <w:rsid w:val="00AA5375"/>
    <w:rsid w:val="00AA55CA"/>
    <w:rsid w:val="00AA5C23"/>
    <w:rsid w:val="00AA65D1"/>
    <w:rsid w:val="00AA70E8"/>
    <w:rsid w:val="00AA71ED"/>
    <w:rsid w:val="00AA7363"/>
    <w:rsid w:val="00AA7D77"/>
    <w:rsid w:val="00AA7D8A"/>
    <w:rsid w:val="00AA7EBE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21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A6A"/>
    <w:rsid w:val="00AC1CA3"/>
    <w:rsid w:val="00AC1F86"/>
    <w:rsid w:val="00AC1FD3"/>
    <w:rsid w:val="00AC2882"/>
    <w:rsid w:val="00AC29AA"/>
    <w:rsid w:val="00AC2BEC"/>
    <w:rsid w:val="00AC3043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263"/>
    <w:rsid w:val="00AC6470"/>
    <w:rsid w:val="00AC66C7"/>
    <w:rsid w:val="00AC6A67"/>
    <w:rsid w:val="00AC72CA"/>
    <w:rsid w:val="00AC7628"/>
    <w:rsid w:val="00AC7CBA"/>
    <w:rsid w:val="00AC7E76"/>
    <w:rsid w:val="00AC7EB5"/>
    <w:rsid w:val="00AD03D3"/>
    <w:rsid w:val="00AD0598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5B8C"/>
    <w:rsid w:val="00AD60BA"/>
    <w:rsid w:val="00AD6518"/>
    <w:rsid w:val="00AD6585"/>
    <w:rsid w:val="00AD6593"/>
    <w:rsid w:val="00AD6659"/>
    <w:rsid w:val="00AD6D34"/>
    <w:rsid w:val="00AD6F57"/>
    <w:rsid w:val="00AD7379"/>
    <w:rsid w:val="00AD76C9"/>
    <w:rsid w:val="00AD77A6"/>
    <w:rsid w:val="00AD782D"/>
    <w:rsid w:val="00AD79B7"/>
    <w:rsid w:val="00AE015A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0FF"/>
    <w:rsid w:val="00AE57A3"/>
    <w:rsid w:val="00AE5D8D"/>
    <w:rsid w:val="00AE5F51"/>
    <w:rsid w:val="00AE60E4"/>
    <w:rsid w:val="00AE60E6"/>
    <w:rsid w:val="00AE62CF"/>
    <w:rsid w:val="00AE63A2"/>
    <w:rsid w:val="00AE64AA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8E"/>
    <w:rsid w:val="00AF45D7"/>
    <w:rsid w:val="00AF46E1"/>
    <w:rsid w:val="00AF474E"/>
    <w:rsid w:val="00AF493D"/>
    <w:rsid w:val="00AF4B30"/>
    <w:rsid w:val="00AF4B59"/>
    <w:rsid w:val="00AF50BC"/>
    <w:rsid w:val="00AF5287"/>
    <w:rsid w:val="00AF528D"/>
    <w:rsid w:val="00AF544A"/>
    <w:rsid w:val="00AF5478"/>
    <w:rsid w:val="00AF5738"/>
    <w:rsid w:val="00AF5948"/>
    <w:rsid w:val="00AF5B85"/>
    <w:rsid w:val="00AF5D0F"/>
    <w:rsid w:val="00AF62BF"/>
    <w:rsid w:val="00AF66D0"/>
    <w:rsid w:val="00AF67E2"/>
    <w:rsid w:val="00AF6D66"/>
    <w:rsid w:val="00AF7ABF"/>
    <w:rsid w:val="00AF7C99"/>
    <w:rsid w:val="00AF7FD8"/>
    <w:rsid w:val="00B00D3B"/>
    <w:rsid w:val="00B0100D"/>
    <w:rsid w:val="00B01288"/>
    <w:rsid w:val="00B0145D"/>
    <w:rsid w:val="00B01ABC"/>
    <w:rsid w:val="00B01B01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73"/>
    <w:rsid w:val="00B03A14"/>
    <w:rsid w:val="00B04393"/>
    <w:rsid w:val="00B04416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10046"/>
    <w:rsid w:val="00B10214"/>
    <w:rsid w:val="00B1052F"/>
    <w:rsid w:val="00B10A0D"/>
    <w:rsid w:val="00B10BC2"/>
    <w:rsid w:val="00B10CBD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594"/>
    <w:rsid w:val="00B1581F"/>
    <w:rsid w:val="00B1586D"/>
    <w:rsid w:val="00B158EA"/>
    <w:rsid w:val="00B15ADC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831"/>
    <w:rsid w:val="00B21ADE"/>
    <w:rsid w:val="00B21B47"/>
    <w:rsid w:val="00B21B55"/>
    <w:rsid w:val="00B22613"/>
    <w:rsid w:val="00B22868"/>
    <w:rsid w:val="00B22963"/>
    <w:rsid w:val="00B22A37"/>
    <w:rsid w:val="00B23046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D81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0D3"/>
    <w:rsid w:val="00B3212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31C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597"/>
    <w:rsid w:val="00B416EF"/>
    <w:rsid w:val="00B4181F"/>
    <w:rsid w:val="00B41C61"/>
    <w:rsid w:val="00B4220F"/>
    <w:rsid w:val="00B4232A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293"/>
    <w:rsid w:val="00B44A31"/>
    <w:rsid w:val="00B44C5F"/>
    <w:rsid w:val="00B44E33"/>
    <w:rsid w:val="00B44FC7"/>
    <w:rsid w:val="00B45935"/>
    <w:rsid w:val="00B45F69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D0"/>
    <w:rsid w:val="00B50742"/>
    <w:rsid w:val="00B5098D"/>
    <w:rsid w:val="00B50F79"/>
    <w:rsid w:val="00B5148E"/>
    <w:rsid w:val="00B51964"/>
    <w:rsid w:val="00B51B43"/>
    <w:rsid w:val="00B51C0E"/>
    <w:rsid w:val="00B524D8"/>
    <w:rsid w:val="00B52760"/>
    <w:rsid w:val="00B52F5D"/>
    <w:rsid w:val="00B5339F"/>
    <w:rsid w:val="00B539B6"/>
    <w:rsid w:val="00B53CB0"/>
    <w:rsid w:val="00B53D18"/>
    <w:rsid w:val="00B54207"/>
    <w:rsid w:val="00B54929"/>
    <w:rsid w:val="00B54F05"/>
    <w:rsid w:val="00B5552C"/>
    <w:rsid w:val="00B55A72"/>
    <w:rsid w:val="00B55FBC"/>
    <w:rsid w:val="00B5636E"/>
    <w:rsid w:val="00B56746"/>
    <w:rsid w:val="00B56E11"/>
    <w:rsid w:val="00B576BE"/>
    <w:rsid w:val="00B57C43"/>
    <w:rsid w:val="00B603F7"/>
    <w:rsid w:val="00B60B24"/>
    <w:rsid w:val="00B60D6F"/>
    <w:rsid w:val="00B61139"/>
    <w:rsid w:val="00B61244"/>
    <w:rsid w:val="00B61456"/>
    <w:rsid w:val="00B61ADD"/>
    <w:rsid w:val="00B61B39"/>
    <w:rsid w:val="00B61D28"/>
    <w:rsid w:val="00B61E1E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8AD"/>
    <w:rsid w:val="00B65969"/>
    <w:rsid w:val="00B659AC"/>
    <w:rsid w:val="00B65CB4"/>
    <w:rsid w:val="00B66C2A"/>
    <w:rsid w:val="00B67973"/>
    <w:rsid w:val="00B67E14"/>
    <w:rsid w:val="00B70262"/>
    <w:rsid w:val="00B7034A"/>
    <w:rsid w:val="00B70469"/>
    <w:rsid w:val="00B7046E"/>
    <w:rsid w:val="00B70495"/>
    <w:rsid w:val="00B7078F"/>
    <w:rsid w:val="00B707FC"/>
    <w:rsid w:val="00B70C10"/>
    <w:rsid w:val="00B70F20"/>
    <w:rsid w:val="00B70FB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364"/>
    <w:rsid w:val="00B7389E"/>
    <w:rsid w:val="00B741B7"/>
    <w:rsid w:val="00B74248"/>
    <w:rsid w:val="00B742D3"/>
    <w:rsid w:val="00B74A36"/>
    <w:rsid w:val="00B74D59"/>
    <w:rsid w:val="00B74F8C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3EF"/>
    <w:rsid w:val="00B9257B"/>
    <w:rsid w:val="00B92584"/>
    <w:rsid w:val="00B92722"/>
    <w:rsid w:val="00B928C2"/>
    <w:rsid w:val="00B9290B"/>
    <w:rsid w:val="00B92983"/>
    <w:rsid w:val="00B92BDB"/>
    <w:rsid w:val="00B9369E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0BA"/>
    <w:rsid w:val="00BB1748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08B"/>
    <w:rsid w:val="00BB526E"/>
    <w:rsid w:val="00BB5281"/>
    <w:rsid w:val="00BB5C36"/>
    <w:rsid w:val="00BB619B"/>
    <w:rsid w:val="00BB626C"/>
    <w:rsid w:val="00BB69D4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2B"/>
    <w:rsid w:val="00BC37CB"/>
    <w:rsid w:val="00BC39AF"/>
    <w:rsid w:val="00BC3D52"/>
    <w:rsid w:val="00BC3E28"/>
    <w:rsid w:val="00BC3E2E"/>
    <w:rsid w:val="00BC44E3"/>
    <w:rsid w:val="00BC4762"/>
    <w:rsid w:val="00BC47D2"/>
    <w:rsid w:val="00BC4936"/>
    <w:rsid w:val="00BC4BAC"/>
    <w:rsid w:val="00BC4E2A"/>
    <w:rsid w:val="00BC5AA9"/>
    <w:rsid w:val="00BC5AAA"/>
    <w:rsid w:val="00BC5D7A"/>
    <w:rsid w:val="00BC5FF5"/>
    <w:rsid w:val="00BC6004"/>
    <w:rsid w:val="00BC607D"/>
    <w:rsid w:val="00BC60D0"/>
    <w:rsid w:val="00BC6377"/>
    <w:rsid w:val="00BC65CF"/>
    <w:rsid w:val="00BC69EC"/>
    <w:rsid w:val="00BC6A50"/>
    <w:rsid w:val="00BC6EF3"/>
    <w:rsid w:val="00BC7074"/>
    <w:rsid w:val="00BC729D"/>
    <w:rsid w:val="00BC7529"/>
    <w:rsid w:val="00BC75C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E8D"/>
    <w:rsid w:val="00BD22C4"/>
    <w:rsid w:val="00BD2B18"/>
    <w:rsid w:val="00BD2CEE"/>
    <w:rsid w:val="00BD34B6"/>
    <w:rsid w:val="00BD34BE"/>
    <w:rsid w:val="00BD36EA"/>
    <w:rsid w:val="00BD38A0"/>
    <w:rsid w:val="00BD3A29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17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3D7A"/>
    <w:rsid w:val="00BE4105"/>
    <w:rsid w:val="00BE46A1"/>
    <w:rsid w:val="00BE48EC"/>
    <w:rsid w:val="00BE4B57"/>
    <w:rsid w:val="00BE549B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AC9"/>
    <w:rsid w:val="00BF5B3F"/>
    <w:rsid w:val="00BF60DE"/>
    <w:rsid w:val="00BF62FC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437"/>
    <w:rsid w:val="00C04F27"/>
    <w:rsid w:val="00C04F37"/>
    <w:rsid w:val="00C04F7E"/>
    <w:rsid w:val="00C05063"/>
    <w:rsid w:val="00C05996"/>
    <w:rsid w:val="00C05BB6"/>
    <w:rsid w:val="00C05DB9"/>
    <w:rsid w:val="00C05FC0"/>
    <w:rsid w:val="00C0615C"/>
    <w:rsid w:val="00C069EB"/>
    <w:rsid w:val="00C06D3C"/>
    <w:rsid w:val="00C06D78"/>
    <w:rsid w:val="00C06E32"/>
    <w:rsid w:val="00C07314"/>
    <w:rsid w:val="00C0755A"/>
    <w:rsid w:val="00C0768F"/>
    <w:rsid w:val="00C0774C"/>
    <w:rsid w:val="00C07790"/>
    <w:rsid w:val="00C100EB"/>
    <w:rsid w:val="00C10269"/>
    <w:rsid w:val="00C105A2"/>
    <w:rsid w:val="00C106BD"/>
    <w:rsid w:val="00C1074F"/>
    <w:rsid w:val="00C108ED"/>
    <w:rsid w:val="00C10B69"/>
    <w:rsid w:val="00C10C9B"/>
    <w:rsid w:val="00C10F68"/>
    <w:rsid w:val="00C113A7"/>
    <w:rsid w:val="00C1193F"/>
    <w:rsid w:val="00C11B96"/>
    <w:rsid w:val="00C1250A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6E0F"/>
    <w:rsid w:val="00C1712B"/>
    <w:rsid w:val="00C1778A"/>
    <w:rsid w:val="00C177BA"/>
    <w:rsid w:val="00C17C90"/>
    <w:rsid w:val="00C17CC4"/>
    <w:rsid w:val="00C17E0D"/>
    <w:rsid w:val="00C17E49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3E39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848"/>
    <w:rsid w:val="00C32B46"/>
    <w:rsid w:val="00C32D70"/>
    <w:rsid w:val="00C32E80"/>
    <w:rsid w:val="00C33036"/>
    <w:rsid w:val="00C331BE"/>
    <w:rsid w:val="00C33E5E"/>
    <w:rsid w:val="00C34285"/>
    <w:rsid w:val="00C347A3"/>
    <w:rsid w:val="00C34BCF"/>
    <w:rsid w:val="00C34EE3"/>
    <w:rsid w:val="00C351AC"/>
    <w:rsid w:val="00C3536E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81"/>
    <w:rsid w:val="00C379BB"/>
    <w:rsid w:val="00C37AC9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966"/>
    <w:rsid w:val="00C45C92"/>
    <w:rsid w:val="00C4607E"/>
    <w:rsid w:val="00C4681B"/>
    <w:rsid w:val="00C469A2"/>
    <w:rsid w:val="00C46B10"/>
    <w:rsid w:val="00C46D23"/>
    <w:rsid w:val="00C46E28"/>
    <w:rsid w:val="00C4711B"/>
    <w:rsid w:val="00C471F7"/>
    <w:rsid w:val="00C4742D"/>
    <w:rsid w:val="00C47819"/>
    <w:rsid w:val="00C478A7"/>
    <w:rsid w:val="00C47B1F"/>
    <w:rsid w:val="00C47B36"/>
    <w:rsid w:val="00C47C32"/>
    <w:rsid w:val="00C47E03"/>
    <w:rsid w:val="00C50108"/>
    <w:rsid w:val="00C507E5"/>
    <w:rsid w:val="00C508D9"/>
    <w:rsid w:val="00C50ABB"/>
    <w:rsid w:val="00C50F40"/>
    <w:rsid w:val="00C5114A"/>
    <w:rsid w:val="00C51361"/>
    <w:rsid w:val="00C51E97"/>
    <w:rsid w:val="00C521DE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0AE2"/>
    <w:rsid w:val="00C61420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4F7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6CA2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500"/>
    <w:rsid w:val="00C918BA"/>
    <w:rsid w:val="00C9194F"/>
    <w:rsid w:val="00C91DDC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8B5"/>
    <w:rsid w:val="00C93B13"/>
    <w:rsid w:val="00C93E67"/>
    <w:rsid w:val="00C93FC7"/>
    <w:rsid w:val="00C94370"/>
    <w:rsid w:val="00C944C7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03B"/>
    <w:rsid w:val="00CA31F8"/>
    <w:rsid w:val="00CA34E6"/>
    <w:rsid w:val="00CA3AD8"/>
    <w:rsid w:val="00CA3C2D"/>
    <w:rsid w:val="00CA3D93"/>
    <w:rsid w:val="00CA3FC1"/>
    <w:rsid w:val="00CA40CA"/>
    <w:rsid w:val="00CA41DB"/>
    <w:rsid w:val="00CA42ED"/>
    <w:rsid w:val="00CA436B"/>
    <w:rsid w:val="00CA4447"/>
    <w:rsid w:val="00CA4A12"/>
    <w:rsid w:val="00CA4A6A"/>
    <w:rsid w:val="00CA5142"/>
    <w:rsid w:val="00CA57F9"/>
    <w:rsid w:val="00CA5A2D"/>
    <w:rsid w:val="00CA609A"/>
    <w:rsid w:val="00CA6281"/>
    <w:rsid w:val="00CA62C6"/>
    <w:rsid w:val="00CA6802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1DC5"/>
    <w:rsid w:val="00CB25C3"/>
    <w:rsid w:val="00CB320A"/>
    <w:rsid w:val="00CB321E"/>
    <w:rsid w:val="00CB3470"/>
    <w:rsid w:val="00CB3976"/>
    <w:rsid w:val="00CB403A"/>
    <w:rsid w:val="00CB4C84"/>
    <w:rsid w:val="00CB4D50"/>
    <w:rsid w:val="00CB500E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23C0"/>
    <w:rsid w:val="00CC2671"/>
    <w:rsid w:val="00CC3143"/>
    <w:rsid w:val="00CC33C3"/>
    <w:rsid w:val="00CC437A"/>
    <w:rsid w:val="00CC45A1"/>
    <w:rsid w:val="00CC5200"/>
    <w:rsid w:val="00CC5AF4"/>
    <w:rsid w:val="00CC6049"/>
    <w:rsid w:val="00CC6730"/>
    <w:rsid w:val="00CC6823"/>
    <w:rsid w:val="00CC691D"/>
    <w:rsid w:val="00CC7D03"/>
    <w:rsid w:val="00CC7D19"/>
    <w:rsid w:val="00CD00DA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2C58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5CDC"/>
    <w:rsid w:val="00CD63B1"/>
    <w:rsid w:val="00CD66BD"/>
    <w:rsid w:val="00CD6E5E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BA6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3CB"/>
    <w:rsid w:val="00CE67F7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1003"/>
    <w:rsid w:val="00CF1CB9"/>
    <w:rsid w:val="00CF22EA"/>
    <w:rsid w:val="00CF23A7"/>
    <w:rsid w:val="00CF2CE1"/>
    <w:rsid w:val="00CF2F77"/>
    <w:rsid w:val="00CF31AB"/>
    <w:rsid w:val="00CF31D6"/>
    <w:rsid w:val="00CF3668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4F9D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59A"/>
    <w:rsid w:val="00D03645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164"/>
    <w:rsid w:val="00D0642D"/>
    <w:rsid w:val="00D066D4"/>
    <w:rsid w:val="00D06EC0"/>
    <w:rsid w:val="00D06EF0"/>
    <w:rsid w:val="00D06F2E"/>
    <w:rsid w:val="00D06F54"/>
    <w:rsid w:val="00D07083"/>
    <w:rsid w:val="00D0749E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5616"/>
    <w:rsid w:val="00D157DF"/>
    <w:rsid w:val="00D158FE"/>
    <w:rsid w:val="00D15E99"/>
    <w:rsid w:val="00D15FDB"/>
    <w:rsid w:val="00D1632E"/>
    <w:rsid w:val="00D1654F"/>
    <w:rsid w:val="00D16988"/>
    <w:rsid w:val="00D16B44"/>
    <w:rsid w:val="00D16F45"/>
    <w:rsid w:val="00D16F5F"/>
    <w:rsid w:val="00D171E7"/>
    <w:rsid w:val="00D1756D"/>
    <w:rsid w:val="00D1789C"/>
    <w:rsid w:val="00D20549"/>
    <w:rsid w:val="00D206CF"/>
    <w:rsid w:val="00D20E67"/>
    <w:rsid w:val="00D210BF"/>
    <w:rsid w:val="00D21501"/>
    <w:rsid w:val="00D218D7"/>
    <w:rsid w:val="00D21B62"/>
    <w:rsid w:val="00D21E5F"/>
    <w:rsid w:val="00D2259C"/>
    <w:rsid w:val="00D22DB7"/>
    <w:rsid w:val="00D22F16"/>
    <w:rsid w:val="00D2359F"/>
    <w:rsid w:val="00D235E6"/>
    <w:rsid w:val="00D238E0"/>
    <w:rsid w:val="00D23B7E"/>
    <w:rsid w:val="00D23F87"/>
    <w:rsid w:val="00D2437F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0B"/>
    <w:rsid w:val="00D25F8C"/>
    <w:rsid w:val="00D2627F"/>
    <w:rsid w:val="00D265A1"/>
    <w:rsid w:val="00D26977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44C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20"/>
    <w:rsid w:val="00D3636D"/>
    <w:rsid w:val="00D37391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B7D"/>
    <w:rsid w:val="00D43CAD"/>
    <w:rsid w:val="00D43E62"/>
    <w:rsid w:val="00D440A7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66C"/>
    <w:rsid w:val="00D50CCB"/>
    <w:rsid w:val="00D50DAA"/>
    <w:rsid w:val="00D50DDA"/>
    <w:rsid w:val="00D51108"/>
    <w:rsid w:val="00D5155F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4F61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A8D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5CEA"/>
    <w:rsid w:val="00D66044"/>
    <w:rsid w:val="00D66222"/>
    <w:rsid w:val="00D662E4"/>
    <w:rsid w:val="00D6639B"/>
    <w:rsid w:val="00D6668C"/>
    <w:rsid w:val="00D6669A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18F0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571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8A3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78"/>
    <w:rsid w:val="00D91FD3"/>
    <w:rsid w:val="00D920E2"/>
    <w:rsid w:val="00D92427"/>
    <w:rsid w:val="00D92785"/>
    <w:rsid w:val="00D933DE"/>
    <w:rsid w:val="00D934A9"/>
    <w:rsid w:val="00D934FB"/>
    <w:rsid w:val="00D93B50"/>
    <w:rsid w:val="00D94352"/>
    <w:rsid w:val="00D948F5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1F19"/>
    <w:rsid w:val="00DB2095"/>
    <w:rsid w:val="00DB21B6"/>
    <w:rsid w:val="00DB2383"/>
    <w:rsid w:val="00DB241A"/>
    <w:rsid w:val="00DB29F0"/>
    <w:rsid w:val="00DB2B25"/>
    <w:rsid w:val="00DB3009"/>
    <w:rsid w:val="00DB366D"/>
    <w:rsid w:val="00DB37BD"/>
    <w:rsid w:val="00DB39AE"/>
    <w:rsid w:val="00DB3D7A"/>
    <w:rsid w:val="00DB3DD9"/>
    <w:rsid w:val="00DB3F9A"/>
    <w:rsid w:val="00DB421F"/>
    <w:rsid w:val="00DB4351"/>
    <w:rsid w:val="00DB526A"/>
    <w:rsid w:val="00DB5E24"/>
    <w:rsid w:val="00DB69A6"/>
    <w:rsid w:val="00DB6B5A"/>
    <w:rsid w:val="00DB6E9E"/>
    <w:rsid w:val="00DB70AA"/>
    <w:rsid w:val="00DB7297"/>
    <w:rsid w:val="00DB7648"/>
    <w:rsid w:val="00DB78CA"/>
    <w:rsid w:val="00DB7983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1F98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3BE2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7D5"/>
    <w:rsid w:val="00DC7844"/>
    <w:rsid w:val="00DC785E"/>
    <w:rsid w:val="00DD05EA"/>
    <w:rsid w:val="00DD0899"/>
    <w:rsid w:val="00DD0C77"/>
    <w:rsid w:val="00DD0E7C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712"/>
    <w:rsid w:val="00DD728D"/>
    <w:rsid w:val="00DD7C04"/>
    <w:rsid w:val="00DD7E3E"/>
    <w:rsid w:val="00DD7F8D"/>
    <w:rsid w:val="00DE00A2"/>
    <w:rsid w:val="00DE01D2"/>
    <w:rsid w:val="00DE0CB9"/>
    <w:rsid w:val="00DE144B"/>
    <w:rsid w:val="00DE1776"/>
    <w:rsid w:val="00DE1799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4FA7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684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383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0D25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8DE"/>
    <w:rsid w:val="00E0515D"/>
    <w:rsid w:val="00E05200"/>
    <w:rsid w:val="00E0556E"/>
    <w:rsid w:val="00E05CF4"/>
    <w:rsid w:val="00E05FE1"/>
    <w:rsid w:val="00E064DB"/>
    <w:rsid w:val="00E072EF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1BE"/>
    <w:rsid w:val="00E34265"/>
    <w:rsid w:val="00E34469"/>
    <w:rsid w:val="00E346B8"/>
    <w:rsid w:val="00E347BB"/>
    <w:rsid w:val="00E34B9D"/>
    <w:rsid w:val="00E34DCA"/>
    <w:rsid w:val="00E34DEE"/>
    <w:rsid w:val="00E3534E"/>
    <w:rsid w:val="00E36279"/>
    <w:rsid w:val="00E36457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31"/>
    <w:rsid w:val="00E40AC2"/>
    <w:rsid w:val="00E40B6B"/>
    <w:rsid w:val="00E40E16"/>
    <w:rsid w:val="00E40EB5"/>
    <w:rsid w:val="00E412AE"/>
    <w:rsid w:val="00E41791"/>
    <w:rsid w:val="00E41ABF"/>
    <w:rsid w:val="00E41C27"/>
    <w:rsid w:val="00E41EA7"/>
    <w:rsid w:val="00E41FC9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2759"/>
    <w:rsid w:val="00E52EB4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076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47D"/>
    <w:rsid w:val="00E655A2"/>
    <w:rsid w:val="00E655DD"/>
    <w:rsid w:val="00E65639"/>
    <w:rsid w:val="00E65BA7"/>
    <w:rsid w:val="00E65BEA"/>
    <w:rsid w:val="00E66117"/>
    <w:rsid w:val="00E6655C"/>
    <w:rsid w:val="00E66904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11A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55EA"/>
    <w:rsid w:val="00E75A4B"/>
    <w:rsid w:val="00E75C28"/>
    <w:rsid w:val="00E75CEB"/>
    <w:rsid w:val="00E76217"/>
    <w:rsid w:val="00E764FB"/>
    <w:rsid w:val="00E767CD"/>
    <w:rsid w:val="00E7692D"/>
    <w:rsid w:val="00E7697B"/>
    <w:rsid w:val="00E769B8"/>
    <w:rsid w:val="00E76AC1"/>
    <w:rsid w:val="00E76E39"/>
    <w:rsid w:val="00E76F80"/>
    <w:rsid w:val="00E7732E"/>
    <w:rsid w:val="00E77561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953"/>
    <w:rsid w:val="00E84ABD"/>
    <w:rsid w:val="00E84AE5"/>
    <w:rsid w:val="00E84C4D"/>
    <w:rsid w:val="00E84DAF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0D76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4F"/>
    <w:rsid w:val="00E92C98"/>
    <w:rsid w:val="00E92EA9"/>
    <w:rsid w:val="00E934B3"/>
    <w:rsid w:val="00E9372E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5C5"/>
    <w:rsid w:val="00E95731"/>
    <w:rsid w:val="00E95CFD"/>
    <w:rsid w:val="00E95D9B"/>
    <w:rsid w:val="00E96021"/>
    <w:rsid w:val="00E96248"/>
    <w:rsid w:val="00E963C5"/>
    <w:rsid w:val="00E9642C"/>
    <w:rsid w:val="00E9643D"/>
    <w:rsid w:val="00E9656D"/>
    <w:rsid w:val="00E966AF"/>
    <w:rsid w:val="00E96FAA"/>
    <w:rsid w:val="00E973BA"/>
    <w:rsid w:val="00E9746E"/>
    <w:rsid w:val="00E974F4"/>
    <w:rsid w:val="00E97601"/>
    <w:rsid w:val="00E97C0E"/>
    <w:rsid w:val="00E97CCA"/>
    <w:rsid w:val="00E97DAB"/>
    <w:rsid w:val="00EA020E"/>
    <w:rsid w:val="00EA04E7"/>
    <w:rsid w:val="00EA05E0"/>
    <w:rsid w:val="00EA06D9"/>
    <w:rsid w:val="00EA091C"/>
    <w:rsid w:val="00EA0B50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4DF9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891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6009"/>
    <w:rsid w:val="00EB6110"/>
    <w:rsid w:val="00EB62D3"/>
    <w:rsid w:val="00EB6A09"/>
    <w:rsid w:val="00EB6A53"/>
    <w:rsid w:val="00EB7236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32F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542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53D"/>
    <w:rsid w:val="00ED467F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276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61C"/>
    <w:rsid w:val="00EE198E"/>
    <w:rsid w:val="00EE21AD"/>
    <w:rsid w:val="00EE2A20"/>
    <w:rsid w:val="00EE2F02"/>
    <w:rsid w:val="00EE3623"/>
    <w:rsid w:val="00EE3B58"/>
    <w:rsid w:val="00EE40CD"/>
    <w:rsid w:val="00EE41B7"/>
    <w:rsid w:val="00EE4275"/>
    <w:rsid w:val="00EE4454"/>
    <w:rsid w:val="00EE4658"/>
    <w:rsid w:val="00EE4AC4"/>
    <w:rsid w:val="00EE4FF6"/>
    <w:rsid w:val="00EE53F0"/>
    <w:rsid w:val="00EE5D13"/>
    <w:rsid w:val="00EE5F18"/>
    <w:rsid w:val="00EE64DE"/>
    <w:rsid w:val="00EE669D"/>
    <w:rsid w:val="00EE66A9"/>
    <w:rsid w:val="00EE7439"/>
    <w:rsid w:val="00EE75CE"/>
    <w:rsid w:val="00EE78A0"/>
    <w:rsid w:val="00EE7F6D"/>
    <w:rsid w:val="00EF0102"/>
    <w:rsid w:val="00EF017D"/>
    <w:rsid w:val="00EF08B4"/>
    <w:rsid w:val="00EF09DA"/>
    <w:rsid w:val="00EF0CD3"/>
    <w:rsid w:val="00EF0D41"/>
    <w:rsid w:val="00EF0EF9"/>
    <w:rsid w:val="00EF10D4"/>
    <w:rsid w:val="00EF1171"/>
    <w:rsid w:val="00EF1D2E"/>
    <w:rsid w:val="00EF1D40"/>
    <w:rsid w:val="00EF22A2"/>
    <w:rsid w:val="00EF22D9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A4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38A"/>
    <w:rsid w:val="00F00C3D"/>
    <w:rsid w:val="00F00F72"/>
    <w:rsid w:val="00F01036"/>
    <w:rsid w:val="00F01080"/>
    <w:rsid w:val="00F010A1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D0C"/>
    <w:rsid w:val="00F050B1"/>
    <w:rsid w:val="00F054ED"/>
    <w:rsid w:val="00F058AE"/>
    <w:rsid w:val="00F05A04"/>
    <w:rsid w:val="00F0617F"/>
    <w:rsid w:val="00F064AA"/>
    <w:rsid w:val="00F06747"/>
    <w:rsid w:val="00F073FA"/>
    <w:rsid w:val="00F0762C"/>
    <w:rsid w:val="00F07EED"/>
    <w:rsid w:val="00F10070"/>
    <w:rsid w:val="00F10EBF"/>
    <w:rsid w:val="00F10FE8"/>
    <w:rsid w:val="00F117B6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5E3C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4E"/>
    <w:rsid w:val="00F23FB0"/>
    <w:rsid w:val="00F24107"/>
    <w:rsid w:val="00F24585"/>
    <w:rsid w:val="00F24868"/>
    <w:rsid w:val="00F24CC9"/>
    <w:rsid w:val="00F24CE3"/>
    <w:rsid w:val="00F24F37"/>
    <w:rsid w:val="00F25455"/>
    <w:rsid w:val="00F256E8"/>
    <w:rsid w:val="00F2584C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C2F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168"/>
    <w:rsid w:val="00F355A4"/>
    <w:rsid w:val="00F355DB"/>
    <w:rsid w:val="00F356A5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7BF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EE9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3EE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F2D"/>
    <w:rsid w:val="00F560CF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92A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0C1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57A"/>
    <w:rsid w:val="00F91EE9"/>
    <w:rsid w:val="00F91EFF"/>
    <w:rsid w:val="00F92257"/>
    <w:rsid w:val="00F922B3"/>
    <w:rsid w:val="00F922E7"/>
    <w:rsid w:val="00F92E84"/>
    <w:rsid w:val="00F92F38"/>
    <w:rsid w:val="00F930C5"/>
    <w:rsid w:val="00F938CE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7194"/>
    <w:rsid w:val="00F97590"/>
    <w:rsid w:val="00F97ADA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2F3"/>
    <w:rsid w:val="00FA35CC"/>
    <w:rsid w:val="00FA35F5"/>
    <w:rsid w:val="00FA36F9"/>
    <w:rsid w:val="00FA37EC"/>
    <w:rsid w:val="00FA3984"/>
    <w:rsid w:val="00FA4E13"/>
    <w:rsid w:val="00FA4E85"/>
    <w:rsid w:val="00FA4EE6"/>
    <w:rsid w:val="00FA5531"/>
    <w:rsid w:val="00FA59CA"/>
    <w:rsid w:val="00FA5A86"/>
    <w:rsid w:val="00FA5E66"/>
    <w:rsid w:val="00FA6261"/>
    <w:rsid w:val="00FA67CC"/>
    <w:rsid w:val="00FA69BF"/>
    <w:rsid w:val="00FA6E77"/>
    <w:rsid w:val="00FB0949"/>
    <w:rsid w:val="00FB0F60"/>
    <w:rsid w:val="00FB0FB7"/>
    <w:rsid w:val="00FB1231"/>
    <w:rsid w:val="00FB1AF0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257"/>
    <w:rsid w:val="00FB6E6B"/>
    <w:rsid w:val="00FB6FFE"/>
    <w:rsid w:val="00FB701C"/>
    <w:rsid w:val="00FB7147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7D0"/>
    <w:rsid w:val="00FC28C0"/>
    <w:rsid w:val="00FC2960"/>
    <w:rsid w:val="00FC2AA1"/>
    <w:rsid w:val="00FC2E14"/>
    <w:rsid w:val="00FC2FC5"/>
    <w:rsid w:val="00FC31BD"/>
    <w:rsid w:val="00FC32E0"/>
    <w:rsid w:val="00FC35AB"/>
    <w:rsid w:val="00FC39F2"/>
    <w:rsid w:val="00FC3BC3"/>
    <w:rsid w:val="00FC3DD4"/>
    <w:rsid w:val="00FC3EBF"/>
    <w:rsid w:val="00FC41C9"/>
    <w:rsid w:val="00FC45D7"/>
    <w:rsid w:val="00FC4610"/>
    <w:rsid w:val="00FC4923"/>
    <w:rsid w:val="00FC4CC1"/>
    <w:rsid w:val="00FC4D8E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D14"/>
    <w:rsid w:val="00FD3FD3"/>
    <w:rsid w:val="00FD4013"/>
    <w:rsid w:val="00FD407B"/>
    <w:rsid w:val="00FD46BB"/>
    <w:rsid w:val="00FD4830"/>
    <w:rsid w:val="00FD4CEE"/>
    <w:rsid w:val="00FD4F8B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6969"/>
    <w:rsid w:val="00FD6973"/>
    <w:rsid w:val="00FD729F"/>
    <w:rsid w:val="00FD7404"/>
    <w:rsid w:val="00FD773F"/>
    <w:rsid w:val="00FD79AF"/>
    <w:rsid w:val="00FE00D4"/>
    <w:rsid w:val="00FE04FE"/>
    <w:rsid w:val="00FE061E"/>
    <w:rsid w:val="00FE0875"/>
    <w:rsid w:val="00FE0890"/>
    <w:rsid w:val="00FE0893"/>
    <w:rsid w:val="00FE09BF"/>
    <w:rsid w:val="00FE0C5C"/>
    <w:rsid w:val="00FE1474"/>
    <w:rsid w:val="00FE15B4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2AA2"/>
    <w:rsid w:val="00FF2E9F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character" w:customStyle="1" w:styleId="B1Zchn">
    <w:name w:val="B1 Zchn"/>
    <w:qFormat/>
    <w:locked/>
    <w:rsid w:val="00837117"/>
    <w:rPr>
      <w:rFonts w:ascii="Times New Roman" w:eastAsia="MS Mincho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45BEF-333A-47F9-9F00-4F4EA3DCF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4412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Xiaomi-r2</cp:lastModifiedBy>
  <cp:revision>3741</cp:revision>
  <cp:lastPrinted>2018-04-04T09:40:00Z</cp:lastPrinted>
  <dcterms:created xsi:type="dcterms:W3CDTF">2018-11-01T12:39:00Z</dcterms:created>
  <dcterms:modified xsi:type="dcterms:W3CDTF">2022-01-11T05:41:00Z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